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20437" w14:textId="4C47520E" w:rsidR="009B387E" w:rsidRPr="00AB1CCA" w:rsidRDefault="009B387E" w:rsidP="009B387E">
      <w:pPr>
        <w:pStyle w:val="CRCoverPage"/>
        <w:tabs>
          <w:tab w:val="right" w:pos="9639"/>
        </w:tabs>
        <w:spacing w:after="0"/>
        <w:rPr>
          <w:b/>
          <w:noProof/>
          <w:sz w:val="24"/>
          <w:lang w:val="sv-SE"/>
        </w:rPr>
      </w:pPr>
      <w:r w:rsidRPr="00AB1CCA">
        <w:rPr>
          <w:b/>
          <w:noProof/>
          <w:sz w:val="24"/>
          <w:lang w:val="sv-SE"/>
        </w:rPr>
        <w:t>3GPP TSG-WG 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A73EFA">
        <w:rPr>
          <w:b/>
          <w:noProof/>
          <w:sz w:val="24"/>
          <w:lang w:val="sv-SE"/>
        </w:rPr>
        <w:t>S2-26</w:t>
      </w:r>
      <w:r w:rsidR="00A73EFA" w:rsidRPr="00A73EFA">
        <w:rPr>
          <w:b/>
          <w:noProof/>
          <w:sz w:val="24"/>
          <w:lang w:val="sv-SE"/>
        </w:rPr>
        <w:t>00</w:t>
      </w:r>
      <w:r w:rsidR="00A73EFA">
        <w:rPr>
          <w:b/>
          <w:noProof/>
          <w:sz w:val="24"/>
          <w:lang w:val="sv-SE"/>
        </w:rPr>
        <w:t>507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D58600F" w14:textId="77777777" w:rsidR="009B387E" w:rsidRDefault="009B387E" w:rsidP="009B387E">
      <w:pPr>
        <w:pStyle w:val="CRCoverPage"/>
        <w:pBdr>
          <w:bottom w:val="single" w:sz="6" w:space="1" w:color="auto"/>
        </w:pBdr>
        <w:outlineLvl w:val="0"/>
        <w:rPr>
          <w:b/>
          <w:sz w:val="24"/>
        </w:rPr>
      </w:pPr>
      <w:r>
        <w:rPr>
          <w:b/>
          <w:noProof/>
          <w:sz w:val="24"/>
        </w:rPr>
        <w:t>Goa, India, 9 – 13 February, 2026</w:t>
      </w:r>
    </w:p>
    <w:p w14:paraId="226A147D" w14:textId="1946C192" w:rsidR="009B387E" w:rsidRDefault="009B387E" w:rsidP="009B387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E5A27" w:rsidRPr="005E5A27">
        <w:rPr>
          <w:rFonts w:ascii="Arial" w:hAnsi="Arial" w:cs="Arial"/>
          <w:b/>
        </w:rPr>
        <w:t>NTT DOCOMO</w:t>
      </w:r>
    </w:p>
    <w:p w14:paraId="5AA0CE9C" w14:textId="4F44FE95" w:rsidR="009B387E" w:rsidRDefault="009B387E" w:rsidP="009B387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sidR="00CF647B">
        <w:rPr>
          <w:rFonts w:ascii="Arial" w:hAnsi="Arial" w:cs="Arial"/>
          <w:b/>
        </w:rPr>
        <w:t>4</w:t>
      </w:r>
      <w:r w:rsidR="00444837">
        <w:rPr>
          <w:rFonts w:ascii="Arial" w:hAnsi="Arial" w:cs="Arial"/>
          <w:b/>
        </w:rPr>
        <w:t>, bullet #2</w:t>
      </w:r>
      <w:r w:rsidRPr="003B3CC4">
        <w:rPr>
          <w:rFonts w:ascii="Arial" w:hAnsi="Arial" w:cs="Arial"/>
          <w:b/>
        </w:rPr>
        <w:t xml:space="preserve">] </w:t>
      </w:r>
      <w:r w:rsidR="00B5351C" w:rsidRPr="00B5351C">
        <w:rPr>
          <w:rFonts w:ascii="Arial" w:hAnsi="Arial" w:cs="Arial"/>
          <w:b/>
        </w:rPr>
        <w:t>Redirection indicator in user plane</w:t>
      </w:r>
    </w:p>
    <w:p w14:paraId="66231049" w14:textId="77777777" w:rsidR="009B387E" w:rsidRDefault="009B387E" w:rsidP="009B387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A34A3A6" w14:textId="4262F61B" w:rsidR="009B387E" w:rsidRDefault="009B387E" w:rsidP="009B387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444837">
        <w:rPr>
          <w:rFonts w:ascii="Arial" w:hAnsi="Arial" w:cs="Arial"/>
          <w:b/>
          <w:bCs/>
          <w:lang w:val="en-US"/>
        </w:rPr>
        <w:t>4</w:t>
      </w:r>
    </w:p>
    <w:p w14:paraId="0076FD10" w14:textId="77777777" w:rsidR="009B387E" w:rsidRDefault="009B387E" w:rsidP="009B387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FD6F58C" w14:textId="77777777" w:rsidR="009B387E" w:rsidRDefault="009B387E" w:rsidP="009B387E">
      <w:pPr>
        <w:spacing w:after="120"/>
        <w:ind w:left="1985" w:hanging="1985"/>
        <w:rPr>
          <w:rFonts w:ascii="Arial" w:hAnsi="Arial" w:cs="Arial"/>
          <w:b/>
          <w:bCs/>
          <w:lang w:val="en-US"/>
        </w:rPr>
      </w:pPr>
    </w:p>
    <w:p w14:paraId="2496F88B" w14:textId="29BDE51B" w:rsidR="009B387E" w:rsidRDefault="009B387E" w:rsidP="009B387E">
      <w:pPr>
        <w:rPr>
          <w:rFonts w:ascii="Arial" w:hAnsi="Arial" w:cs="Arial"/>
          <w:i/>
        </w:rPr>
      </w:pPr>
      <w:r>
        <w:rPr>
          <w:rFonts w:ascii="Arial" w:hAnsi="Arial" w:cs="Arial"/>
          <w:i/>
        </w:rPr>
        <w:t xml:space="preserve">Abstract of the contribution: </w:t>
      </w:r>
      <w:r w:rsidR="006B75B1">
        <w:rPr>
          <w:rFonts w:ascii="Arial" w:hAnsi="Arial" w:cs="Arial"/>
          <w:i/>
        </w:rPr>
        <w:t xml:space="preserve">The document proposes a solution to </w:t>
      </w:r>
      <w:r w:rsidR="006B75B1" w:rsidRPr="006B75B1">
        <w:rPr>
          <w:rFonts w:ascii="Arial" w:hAnsi="Arial" w:cs="Arial"/>
          <w:i/>
        </w:rPr>
        <w:t>improve the user plane flexibility as described in KI#4</w:t>
      </w:r>
      <w:r w:rsidR="006B75B1">
        <w:rPr>
          <w:rFonts w:ascii="Arial" w:hAnsi="Arial" w:cs="Arial"/>
          <w:i/>
        </w:rPr>
        <w:t xml:space="preserve">. It introduces a redirection indicator in in N3/N9 tunnel header to instruct the receiving user plane node to PDU redirect the PDU to the next hop. </w:t>
      </w:r>
    </w:p>
    <w:p w14:paraId="2B3580A9" w14:textId="77777777" w:rsidR="009B387E" w:rsidRDefault="009B387E" w:rsidP="009B387E">
      <w:pPr>
        <w:pStyle w:val="Heading1"/>
        <w:rPr>
          <w:noProof/>
          <w:lang w:eastAsia="ko-KR"/>
        </w:rPr>
      </w:pPr>
      <w:r>
        <w:rPr>
          <w:noProof/>
          <w:lang w:eastAsia="ko-KR"/>
        </w:rPr>
        <w:t>1.</w:t>
      </w:r>
      <w:r>
        <w:rPr>
          <w:noProof/>
          <w:lang w:eastAsia="ko-KR"/>
        </w:rPr>
        <w:tab/>
        <w:t>Introduction</w:t>
      </w:r>
    </w:p>
    <w:p w14:paraId="3E95A18C" w14:textId="77777777" w:rsidR="009B387E" w:rsidRPr="00243096" w:rsidRDefault="009B387E" w:rsidP="009B387E">
      <w:pPr>
        <w:rPr>
          <w:i/>
          <w:iCs/>
          <w:color w:val="0070C0"/>
        </w:rPr>
      </w:pPr>
      <w:r w:rsidRPr="00243096">
        <w:rPr>
          <w:i/>
          <w:iCs/>
          <w:color w:val="0070C0"/>
        </w:rPr>
        <w:t xml:space="preserve">Guidance – include in this clause: </w:t>
      </w:r>
    </w:p>
    <w:p w14:paraId="0D633CA6" w14:textId="77777777" w:rsidR="009B387E" w:rsidRPr="00243096" w:rsidRDefault="009B387E" w:rsidP="009B387E">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331A560A" w14:textId="77777777" w:rsidR="009B387E" w:rsidRPr="00243096" w:rsidRDefault="009B387E" w:rsidP="009B387E">
      <w:pPr>
        <w:pStyle w:val="B1"/>
        <w:rPr>
          <w:i/>
          <w:iCs/>
          <w:color w:val="0070C0"/>
        </w:rPr>
      </w:pPr>
      <w:r w:rsidRPr="00243096">
        <w:rPr>
          <w:i/>
          <w:iCs/>
          <w:color w:val="0070C0"/>
        </w:rPr>
        <w:t>-</w:t>
      </w:r>
      <w:r w:rsidRPr="00243096">
        <w:rPr>
          <w:i/>
          <w:iCs/>
          <w:color w:val="0070C0"/>
        </w:rPr>
        <w:tab/>
        <w:t>justifications for the proposed solution.</w:t>
      </w:r>
    </w:p>
    <w:p w14:paraId="14639E25" w14:textId="77777777" w:rsidR="009B387E" w:rsidRDefault="009B387E" w:rsidP="009B387E">
      <w:pPr>
        <w:pStyle w:val="Heading1"/>
        <w:rPr>
          <w:lang w:eastAsia="ko-KR"/>
        </w:rPr>
      </w:pPr>
      <w:r>
        <w:rPr>
          <w:lang w:eastAsia="ko-KR"/>
        </w:rPr>
        <w:t>2.</w:t>
      </w:r>
      <w:r>
        <w:rPr>
          <w:lang w:eastAsia="ko-KR"/>
        </w:rPr>
        <w:tab/>
        <w:t>Text proposal</w:t>
      </w:r>
    </w:p>
    <w:p w14:paraId="4CB6A31E" w14:textId="2736C619" w:rsidR="009B387E" w:rsidRDefault="009B387E" w:rsidP="009B387E">
      <w:pPr>
        <w:rPr>
          <w:lang w:eastAsia="ko-KR"/>
        </w:rPr>
      </w:pPr>
      <w:r>
        <w:rPr>
          <w:lang w:eastAsia="ko-KR"/>
        </w:rPr>
        <w:t>It is proposed to agree the following changes vs. T</w:t>
      </w:r>
      <w:r w:rsidR="00C42B9B">
        <w:rPr>
          <w:lang w:eastAsia="ko-KR"/>
        </w:rPr>
        <w:t>R</w:t>
      </w:r>
      <w:r>
        <w:rPr>
          <w:lang w:eastAsia="ko-KR"/>
        </w:rPr>
        <w:t xml:space="preserve"> 23.801-01:</w:t>
      </w:r>
    </w:p>
    <w:p w14:paraId="159CA026" w14:textId="77777777" w:rsidR="009B387E" w:rsidRDefault="009B387E" w:rsidP="009B387E">
      <w:pPr>
        <w:rPr>
          <w:lang w:eastAsia="ko-KR"/>
        </w:rPr>
      </w:pPr>
    </w:p>
    <w:p w14:paraId="34B89B03" w14:textId="77777777" w:rsidR="009B387E" w:rsidRDefault="009B387E" w:rsidP="009B3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91F8753" w14:textId="77777777" w:rsidR="009B387E" w:rsidRDefault="009B387E" w:rsidP="009B387E">
      <w:pPr>
        <w:pStyle w:val="Heading2"/>
      </w:pPr>
      <w:bookmarkStart w:id="0" w:name="_Toc215665845"/>
      <w:r w:rsidRPr="0016650D">
        <w:t>6.0</w:t>
      </w:r>
      <w:r w:rsidRPr="0016650D">
        <w:tab/>
        <w:t>Mapping of Solutions to Key Issues</w:t>
      </w:r>
      <w:bookmarkEnd w:id="0"/>
    </w:p>
    <w:p w14:paraId="39974EB3" w14:textId="77777777" w:rsidR="009B387E" w:rsidRDefault="009B387E" w:rsidP="009B387E">
      <w:pPr>
        <w:rPr>
          <w:i/>
          <w:iCs/>
          <w:color w:val="0070C0"/>
        </w:rPr>
      </w:pPr>
      <w:r w:rsidRPr="00277711">
        <w:rPr>
          <w:i/>
          <w:iCs/>
          <w:color w:val="0070C0"/>
        </w:rPr>
        <w:t>Guidance – Fill out the table describing how the solutions map to KIs</w:t>
      </w:r>
      <w:r>
        <w:rPr>
          <w:i/>
          <w:iCs/>
          <w:color w:val="0070C0"/>
        </w:rPr>
        <w:t xml:space="preserve"> </w:t>
      </w:r>
    </w:p>
    <w:p w14:paraId="4C978295" w14:textId="77777777" w:rsidR="007A2C2E" w:rsidRDefault="007A2C2E" w:rsidP="009B387E">
      <w:pPr>
        <w:rPr>
          <w:i/>
          <w:iCs/>
          <w:color w:val="0070C0"/>
        </w:rPr>
      </w:pPr>
    </w:p>
    <w:p w14:paraId="6D57595D" w14:textId="77777777" w:rsidR="007A2C2E" w:rsidRPr="005A170E" w:rsidRDefault="007A2C2E" w:rsidP="007A2C2E">
      <w:pPr>
        <w:keepNext/>
        <w:keepLines/>
        <w:overflowPunct w:val="0"/>
        <w:autoSpaceDE w:val="0"/>
        <w:autoSpaceDN w:val="0"/>
        <w:adjustRightInd w:val="0"/>
        <w:spacing w:before="60"/>
        <w:jc w:val="center"/>
        <w:textAlignment w:val="baseline"/>
        <w:rPr>
          <w:rFonts w:ascii="Arial" w:eastAsiaTheme="minorEastAsia" w:hAnsi="Arial"/>
          <w:b/>
          <w:lang w:eastAsia="zh-CN"/>
        </w:rPr>
      </w:pPr>
      <w:r w:rsidRPr="005A170E">
        <w:rPr>
          <w:rFonts w:ascii="Arial" w:eastAsiaTheme="minorEastAsia" w:hAnsi="Arial"/>
          <w:b/>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7A2C2E" w:rsidRPr="005A170E" w14:paraId="64B36FFD" w14:textId="77777777" w:rsidTr="00072078">
        <w:tc>
          <w:tcPr>
            <w:tcW w:w="1036" w:type="dxa"/>
            <w:tcBorders>
              <w:top w:val="single" w:sz="4" w:space="0" w:color="auto"/>
              <w:left w:val="single" w:sz="4" w:space="0" w:color="auto"/>
              <w:bottom w:val="single" w:sz="4" w:space="0" w:color="auto"/>
              <w:right w:val="single" w:sz="4" w:space="0" w:color="auto"/>
            </w:tcBorders>
          </w:tcPr>
          <w:p w14:paraId="4B0C3E5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FBF9B3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A170E">
              <w:rPr>
                <w:rFonts w:ascii="Arial" w:eastAsia="DengXian" w:hAnsi="Arial"/>
                <w:b/>
                <w:sz w:val="18"/>
                <w:lang w:eastAsia="zh-CN"/>
              </w:rPr>
              <w:t>Key Issues</w:t>
            </w:r>
          </w:p>
        </w:tc>
      </w:tr>
      <w:tr w:rsidR="007A2C2E" w:rsidRPr="005A170E" w14:paraId="76430732" w14:textId="77777777" w:rsidTr="00072078">
        <w:tc>
          <w:tcPr>
            <w:tcW w:w="1036" w:type="dxa"/>
            <w:tcBorders>
              <w:top w:val="single" w:sz="4" w:space="0" w:color="auto"/>
              <w:left w:val="single" w:sz="4" w:space="0" w:color="auto"/>
              <w:bottom w:val="single" w:sz="4" w:space="0" w:color="auto"/>
              <w:right w:val="single" w:sz="4" w:space="0" w:color="auto"/>
            </w:tcBorders>
            <w:hideMark/>
          </w:tcPr>
          <w:p w14:paraId="52DC2E4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A170E">
              <w:rPr>
                <w:rFonts w:ascii="Arial" w:eastAsia="DengXian" w:hAnsi="Arial"/>
                <w:b/>
                <w:sz w:val="18"/>
                <w:lang w:eastAsia="zh-CN"/>
              </w:rPr>
              <w:t>Solutions</w:t>
            </w:r>
          </w:p>
        </w:tc>
        <w:tc>
          <w:tcPr>
            <w:tcW w:w="788" w:type="dxa"/>
            <w:tcBorders>
              <w:top w:val="single" w:sz="4" w:space="0" w:color="auto"/>
              <w:left w:val="single" w:sz="4" w:space="0" w:color="auto"/>
              <w:bottom w:val="single" w:sz="4" w:space="0" w:color="auto"/>
              <w:right w:val="single" w:sz="4" w:space="0" w:color="auto"/>
            </w:tcBorders>
          </w:tcPr>
          <w:p w14:paraId="63E82CD0" w14:textId="1EFE6D66"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ins w:id="1" w:author="NTT DOCOMO" w:date="2025-12-12T13:58:00Z" w16du:dateUtc="2025-12-12T11:58:00Z">
              <w:r>
                <w:rPr>
                  <w:rFonts w:ascii="Arial" w:eastAsia="DengXian" w:hAnsi="Arial"/>
                  <w:b/>
                  <w:sz w:val="18"/>
                  <w:lang w:eastAsia="zh-CN"/>
                </w:rPr>
                <w:t>K</w:t>
              </w:r>
            </w:ins>
            <w:ins w:id="2" w:author="NTT DOCOMO" w:date="2026-01-09T13:43:00Z" w16du:dateUtc="2026-01-09T11:43:00Z">
              <w:r w:rsidR="00F3343D">
                <w:rPr>
                  <w:rFonts w:ascii="Arial" w:eastAsia="DengXian" w:hAnsi="Arial"/>
                  <w:b/>
                  <w:sz w:val="18"/>
                  <w:lang w:eastAsia="zh-CN"/>
                </w:rPr>
                <w:t>I</w:t>
              </w:r>
            </w:ins>
            <w:ins w:id="3" w:author="NTT DOCOMO" w:date="2025-12-12T13:58:00Z" w16du:dateUtc="2025-12-12T11:58:00Z">
              <w:r>
                <w:rPr>
                  <w:rFonts w:ascii="Arial" w:eastAsia="DengXian" w:hAnsi="Arial"/>
                  <w:b/>
                  <w:sz w:val="18"/>
                  <w:lang w:eastAsia="zh-CN"/>
                </w:rPr>
                <w:t>#</w:t>
              </w:r>
            </w:ins>
            <w:ins w:id="4" w:author="NTT DOCOMO" w:date="2026-01-12T14:38:00Z" w16du:dateUtc="2026-01-12T12:38:00Z">
              <w:r w:rsidR="00CF647B">
                <w:rPr>
                  <w:rFonts w:ascii="Arial" w:eastAsia="DengXian" w:hAnsi="Arial"/>
                  <w:b/>
                  <w:sz w:val="18"/>
                  <w:lang w:eastAsia="zh-CN"/>
                </w:rPr>
                <w:t>4</w:t>
              </w:r>
            </w:ins>
          </w:p>
        </w:tc>
        <w:tc>
          <w:tcPr>
            <w:tcW w:w="457" w:type="dxa"/>
            <w:tcBorders>
              <w:top w:val="single" w:sz="4" w:space="0" w:color="auto"/>
              <w:left w:val="single" w:sz="4" w:space="0" w:color="auto"/>
              <w:bottom w:val="single" w:sz="4" w:space="0" w:color="auto"/>
              <w:right w:val="single" w:sz="4" w:space="0" w:color="auto"/>
            </w:tcBorders>
          </w:tcPr>
          <w:p w14:paraId="5D0C0B4A"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21A0D0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C724B50"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7C0156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F00F17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423D650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4858EFB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6F03DB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97C0B8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6D29AB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88687E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C182A1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614972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EF71C9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911996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336497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4AC9C7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CFC4DD6"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r>
      <w:tr w:rsidR="007A2C2E" w:rsidRPr="005A170E" w14:paraId="50DD635A" w14:textId="77777777" w:rsidTr="00072078">
        <w:tc>
          <w:tcPr>
            <w:tcW w:w="1036" w:type="dxa"/>
            <w:tcBorders>
              <w:top w:val="single" w:sz="4" w:space="0" w:color="auto"/>
              <w:left w:val="single" w:sz="4" w:space="0" w:color="auto"/>
              <w:bottom w:val="single" w:sz="4" w:space="0" w:color="auto"/>
              <w:right w:val="single" w:sz="4" w:space="0" w:color="auto"/>
            </w:tcBorders>
          </w:tcPr>
          <w:p w14:paraId="0477FE22" w14:textId="16098D31"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ins w:id="5" w:author="NTT DOCOMO" w:date="2026-01-09T13:41:00Z" w16du:dateUtc="2026-01-09T11:41:00Z">
              <w:r>
                <w:rPr>
                  <w:rFonts w:ascii="Arial" w:eastAsia="DengXian" w:hAnsi="Arial"/>
                  <w:b/>
                  <w:sz w:val="18"/>
                  <w:lang w:eastAsia="zh-CN"/>
                </w:rPr>
                <w:t>#</w:t>
              </w:r>
            </w:ins>
            <w:proofErr w:type="gramStart"/>
            <w:ins w:id="6" w:author="NTT DOCOMO" w:date="2025-12-12T13:57:00Z" w16du:dateUtc="2025-12-12T11:57:00Z">
              <w:r>
                <w:rPr>
                  <w:rFonts w:ascii="Arial" w:eastAsia="DengXian" w:hAnsi="Arial"/>
                  <w:b/>
                  <w:sz w:val="18"/>
                  <w:lang w:eastAsia="zh-CN"/>
                </w:rPr>
                <w:t>X.Y</w:t>
              </w:r>
            </w:ins>
            <w:proofErr w:type="gramEnd"/>
          </w:p>
        </w:tc>
        <w:tc>
          <w:tcPr>
            <w:tcW w:w="788" w:type="dxa"/>
            <w:tcBorders>
              <w:top w:val="single" w:sz="4" w:space="0" w:color="auto"/>
              <w:left w:val="single" w:sz="4" w:space="0" w:color="auto"/>
              <w:bottom w:val="single" w:sz="4" w:space="0" w:color="auto"/>
              <w:right w:val="single" w:sz="4" w:space="0" w:color="auto"/>
            </w:tcBorders>
          </w:tcPr>
          <w:p w14:paraId="0A5D004C"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ins w:id="7" w:author="NTT DOCOMO" w:date="2025-12-12T13:59:00Z" w16du:dateUtc="2025-12-12T11:59:00Z">
              <w:r>
                <w:rPr>
                  <w:rFonts w:ascii="Arial" w:eastAsia="DengXian" w:hAnsi="Arial"/>
                  <w:sz w:val="18"/>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2CE121F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3E045E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DE6E54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DF74C6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133BFE2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F9261C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2DBEFFC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367CE3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05EC1B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E394F2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79DAF2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7556946"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2B470C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F58688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DAEC6C8"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50CA1EC"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0ACCE9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07DB03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7A2C2E" w:rsidRPr="005A170E" w14:paraId="39DE4AD0" w14:textId="77777777" w:rsidTr="00072078">
        <w:tc>
          <w:tcPr>
            <w:tcW w:w="1036" w:type="dxa"/>
            <w:tcBorders>
              <w:top w:val="single" w:sz="4" w:space="0" w:color="auto"/>
              <w:left w:val="single" w:sz="4" w:space="0" w:color="auto"/>
              <w:bottom w:val="single" w:sz="4" w:space="0" w:color="auto"/>
              <w:right w:val="single" w:sz="4" w:space="0" w:color="auto"/>
            </w:tcBorders>
            <w:hideMark/>
          </w:tcPr>
          <w:p w14:paraId="583950D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788" w:type="dxa"/>
            <w:tcBorders>
              <w:top w:val="single" w:sz="4" w:space="0" w:color="auto"/>
              <w:left w:val="single" w:sz="4" w:space="0" w:color="auto"/>
              <w:bottom w:val="single" w:sz="4" w:space="0" w:color="auto"/>
              <w:right w:val="single" w:sz="4" w:space="0" w:color="auto"/>
            </w:tcBorders>
          </w:tcPr>
          <w:p w14:paraId="29DECCC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6361C5A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8E7903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693BEC8"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0D0AD8B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428F16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61C2894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7F189EAF"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E8CAD7C"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5E86F7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1085CE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8E1DB3F"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BA4CFF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CCBD70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3060C20"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A0C11F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C19677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5A28E6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83DE746"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r>
    </w:tbl>
    <w:p w14:paraId="1FE8D3FF" w14:textId="77777777" w:rsidR="007A2C2E" w:rsidRPr="00006986" w:rsidRDefault="007A2C2E" w:rsidP="007A2C2E">
      <w:pPr>
        <w:pStyle w:val="EditorsNote"/>
        <w:rPr>
          <w:color w:val="auto"/>
          <w:shd w:val="clear" w:color="auto" w:fill="FFFFFF" w:themeFill="background1"/>
        </w:rPr>
      </w:pPr>
    </w:p>
    <w:p w14:paraId="7CB2F0CE" w14:textId="77777777" w:rsidR="009B387E" w:rsidRPr="00BA7C47" w:rsidRDefault="009B387E" w:rsidP="009B387E"/>
    <w:p w14:paraId="587B2AF8" w14:textId="0405A4CD" w:rsidR="009B387E" w:rsidRDefault="009B387E" w:rsidP="009B3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88348F">
        <w:rPr>
          <w:rFonts w:ascii="Arial" w:hAnsi="Arial" w:cs="Arial"/>
          <w:color w:val="0000FF"/>
          <w:sz w:val="28"/>
          <w:szCs w:val="28"/>
          <w:lang w:val="en-US"/>
        </w:rPr>
        <w:t xml:space="preserve">(all text </w:t>
      </w:r>
      <w:proofErr w:type="gramStart"/>
      <w:r w:rsidR="0088348F">
        <w:rPr>
          <w:rFonts w:ascii="Arial" w:hAnsi="Arial" w:cs="Arial"/>
          <w:color w:val="0000FF"/>
          <w:sz w:val="28"/>
          <w:szCs w:val="28"/>
          <w:lang w:val="en-US"/>
        </w:rPr>
        <w:t xml:space="preserve">new) </w:t>
      </w:r>
      <w:r>
        <w:rPr>
          <w:rFonts w:ascii="Arial" w:hAnsi="Arial" w:cs="Arial"/>
          <w:color w:val="0000FF"/>
          <w:sz w:val="28"/>
          <w:szCs w:val="28"/>
          <w:lang w:val="en-US"/>
        </w:rPr>
        <w:t>*</w:t>
      </w:r>
      <w:proofErr w:type="gramEnd"/>
      <w:r>
        <w:rPr>
          <w:rFonts w:ascii="Arial" w:hAnsi="Arial" w:cs="Arial"/>
          <w:color w:val="0000FF"/>
          <w:sz w:val="28"/>
          <w:szCs w:val="28"/>
          <w:lang w:val="en-US"/>
        </w:rPr>
        <w:t xml:space="preserve"> * * *</w:t>
      </w:r>
    </w:p>
    <w:p w14:paraId="082C4124" w14:textId="33D4E2B3" w:rsidR="009B387E" w:rsidRDefault="009B387E" w:rsidP="009B387E">
      <w:pPr>
        <w:pStyle w:val="Heading2"/>
      </w:pPr>
      <w:r w:rsidRPr="008856AB">
        <w:t>6.X</w:t>
      </w:r>
      <w:r w:rsidRPr="008856AB">
        <w:tab/>
        <w:t>Solutions to KI#</w:t>
      </w:r>
      <w:r w:rsidR="00C428DF">
        <w:t>4</w:t>
      </w:r>
    </w:p>
    <w:p w14:paraId="24CBBBC6" w14:textId="77777777" w:rsidR="009B387E" w:rsidRPr="0036775E" w:rsidRDefault="009B387E" w:rsidP="009B387E">
      <w:pPr>
        <w:rPr>
          <w:i/>
          <w:iCs/>
          <w:color w:val="0070C0"/>
        </w:rPr>
      </w:pPr>
      <w:r>
        <w:rPr>
          <w:i/>
          <w:iCs/>
          <w:color w:val="0070C0"/>
        </w:rPr>
        <w:t xml:space="preserve">Guidance: </w:t>
      </w:r>
      <w:r w:rsidRPr="0036775E">
        <w:rPr>
          <w:i/>
          <w:iCs/>
          <w:color w:val="0070C0"/>
        </w:rPr>
        <w:t>a proposed solution can address a KI, a subset of a KI, multiple KIs, or subsets of multiple KIs.</w:t>
      </w:r>
    </w:p>
    <w:p w14:paraId="36EF6F86" w14:textId="77777777" w:rsidR="009B387E" w:rsidRPr="00C84B8F" w:rsidRDefault="009B387E" w:rsidP="009B387E"/>
    <w:p w14:paraId="1A96444B" w14:textId="60ACB72B" w:rsidR="009B387E" w:rsidRDefault="009B387E" w:rsidP="009B387E">
      <w:pPr>
        <w:pStyle w:val="Heading3"/>
      </w:pPr>
      <w:bookmarkStart w:id="8" w:name="startOfAnnexes"/>
      <w:bookmarkStart w:id="9" w:name="_Toc204948592"/>
      <w:bookmarkStart w:id="10" w:name="_Toc204948719"/>
      <w:bookmarkStart w:id="11" w:name="_Toc206752137"/>
      <w:bookmarkStart w:id="12" w:name="_Toc214981698"/>
      <w:bookmarkStart w:id="13" w:name="_Toc214989623"/>
      <w:bookmarkStart w:id="14" w:name="_Toc215056200"/>
      <w:bookmarkStart w:id="15" w:name="_Toc215665847"/>
      <w:bookmarkEnd w:id="8"/>
      <w:r w:rsidRPr="001D0732">
        <w:t>6.</w:t>
      </w:r>
      <w:proofErr w:type="gramStart"/>
      <w:r w:rsidRPr="001D0732">
        <w:t>X.Y</w:t>
      </w:r>
      <w:proofErr w:type="gramEnd"/>
      <w:r w:rsidRPr="001D0732">
        <w:tab/>
        <w:t>Solution #</w:t>
      </w:r>
      <w:proofErr w:type="gramStart"/>
      <w:r w:rsidRPr="001D0732">
        <w:t>X.Y</w:t>
      </w:r>
      <w:proofErr w:type="gramEnd"/>
      <w:r w:rsidRPr="001D0732">
        <w:t xml:space="preserve">: </w:t>
      </w:r>
      <w:bookmarkEnd w:id="9"/>
      <w:bookmarkEnd w:id="10"/>
      <w:bookmarkEnd w:id="11"/>
      <w:bookmarkEnd w:id="12"/>
      <w:bookmarkEnd w:id="13"/>
      <w:bookmarkEnd w:id="14"/>
      <w:bookmarkEnd w:id="15"/>
      <w:r w:rsidR="00B5351C">
        <w:t>Redirection indicator in user plane</w:t>
      </w:r>
    </w:p>
    <w:p w14:paraId="11C6B835" w14:textId="77777777" w:rsidR="009B387E" w:rsidRPr="001D0732" w:rsidRDefault="009B387E" w:rsidP="009B387E">
      <w:pPr>
        <w:pStyle w:val="Heading4"/>
      </w:pPr>
      <w:bookmarkStart w:id="16" w:name="_Toc500949099"/>
      <w:bookmarkStart w:id="17" w:name="_Toc204948593"/>
      <w:bookmarkStart w:id="18" w:name="_Toc204948720"/>
      <w:bookmarkStart w:id="19" w:name="_Toc206752138"/>
      <w:bookmarkStart w:id="20" w:name="_Toc214981699"/>
      <w:bookmarkStart w:id="21" w:name="_Toc214989624"/>
      <w:bookmarkStart w:id="22" w:name="_Toc215056201"/>
      <w:bookmarkStart w:id="23" w:name="_Toc215665848"/>
      <w:r w:rsidRPr="001D0732">
        <w:t>6.X.Y.0</w:t>
      </w:r>
      <w:r w:rsidRPr="001D0732">
        <w:tab/>
      </w:r>
      <w:bookmarkEnd w:id="16"/>
      <w:r>
        <w:t xml:space="preserve">Topics addressed and </w:t>
      </w:r>
      <w:r w:rsidRPr="001D0732">
        <w:t xml:space="preserve">High-level </w:t>
      </w:r>
      <w:r>
        <w:t>S</w:t>
      </w:r>
      <w:r w:rsidRPr="001D0732">
        <w:t>olution Principles</w:t>
      </w:r>
      <w:bookmarkEnd w:id="17"/>
      <w:bookmarkEnd w:id="18"/>
      <w:bookmarkEnd w:id="19"/>
      <w:bookmarkEnd w:id="20"/>
      <w:bookmarkEnd w:id="21"/>
      <w:bookmarkEnd w:id="22"/>
      <w:bookmarkEnd w:id="23"/>
    </w:p>
    <w:p w14:paraId="0F957D42" w14:textId="77777777" w:rsidR="009B387E" w:rsidRPr="001937CF" w:rsidRDefault="009B387E" w:rsidP="009B387E">
      <w:pPr>
        <w:rPr>
          <w:i/>
          <w:iCs/>
          <w:color w:val="0070C0"/>
        </w:rPr>
      </w:pPr>
      <w:bookmarkStart w:id="24" w:name="_Toc500949101"/>
      <w:r w:rsidRPr="001937CF">
        <w:rPr>
          <w:i/>
          <w:iCs/>
          <w:color w:val="0070C0"/>
        </w:rPr>
        <w:t xml:space="preserve">Guidance – include in this clause: </w:t>
      </w:r>
    </w:p>
    <w:p w14:paraId="74F302B2" w14:textId="77777777" w:rsidR="009B387E" w:rsidRPr="001937CF" w:rsidRDefault="009B387E" w:rsidP="009B387E">
      <w:pPr>
        <w:pStyle w:val="B1"/>
        <w:rPr>
          <w:i/>
          <w:iCs/>
          <w:color w:val="0070C0"/>
        </w:rPr>
      </w:pPr>
      <w:r w:rsidRPr="001937CF">
        <w:rPr>
          <w:i/>
          <w:iCs/>
          <w:color w:val="0070C0"/>
        </w:rPr>
        <w:lastRenderedPageBreak/>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29BB6FEF" w14:textId="77777777" w:rsidR="009B387E" w:rsidRDefault="009B387E" w:rsidP="009B387E">
      <w:pPr>
        <w:pStyle w:val="B1"/>
        <w:rPr>
          <w:i/>
          <w:iCs/>
          <w:color w:val="0070C0"/>
        </w:rPr>
      </w:pPr>
      <w:r w:rsidRPr="001937CF">
        <w:rPr>
          <w:i/>
          <w:iCs/>
          <w:color w:val="0070C0"/>
        </w:rPr>
        <w:t xml:space="preserve">- </w:t>
      </w:r>
      <w:r w:rsidRPr="001937CF">
        <w:rPr>
          <w:i/>
          <w:iCs/>
          <w:color w:val="0070C0"/>
        </w:rPr>
        <w:tab/>
        <w:t>a description of the high</w:t>
      </w:r>
      <w:r>
        <w:rPr>
          <w:i/>
          <w:iCs/>
          <w:color w:val="0070C0"/>
        </w:rPr>
        <w:t>-</w:t>
      </w:r>
      <w:r w:rsidRPr="001937CF">
        <w:rPr>
          <w:i/>
          <w:iCs/>
          <w:color w:val="0070C0"/>
        </w:rPr>
        <w:t>level principles of the solution, e.g. in bullet form, describing the key architectural points that are proposed by the solution.</w:t>
      </w:r>
    </w:p>
    <w:p w14:paraId="38EC1C64" w14:textId="77777777" w:rsidR="00C42B9B" w:rsidRDefault="00C42B9B" w:rsidP="00C42B9B">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Pr="001937CF">
        <w:rPr>
          <w:i/>
          <w:iCs/>
          <w:color w:val="0070C0"/>
        </w:rPr>
        <w:t>.</w:t>
      </w:r>
    </w:p>
    <w:p w14:paraId="35FD35E1" w14:textId="4A53390C" w:rsidR="00F4526D" w:rsidRDefault="00F4526D" w:rsidP="00F4526D">
      <w:r>
        <w:t xml:space="preserve">The solution </w:t>
      </w:r>
      <w:r w:rsidR="005D5A10">
        <w:t xml:space="preserve">proposes improvement to the user plane flexibility </w:t>
      </w:r>
      <w:r>
        <w:t>as described in KI#</w:t>
      </w:r>
      <w:r w:rsidR="005D5A10">
        <w:t>4</w:t>
      </w:r>
      <w:r>
        <w:t>:</w:t>
      </w:r>
    </w:p>
    <w:p w14:paraId="275D1A57" w14:textId="77777777" w:rsidR="00C428DF" w:rsidRPr="00C428DF" w:rsidRDefault="00C428DF" w:rsidP="00C428DF">
      <w:pPr>
        <w:rPr>
          <w:i/>
          <w:iCs/>
        </w:rPr>
      </w:pPr>
      <w:r w:rsidRPr="00C428DF">
        <w:rPr>
          <w:i/>
          <w:iCs/>
        </w:rPr>
        <w:t>2.</w:t>
      </w:r>
      <w:r w:rsidRPr="00C428DF">
        <w:rPr>
          <w:i/>
          <w:iCs/>
        </w:rPr>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39C837B3" w14:textId="77777777" w:rsidR="00C428DF" w:rsidRPr="00C428DF" w:rsidRDefault="00C428DF" w:rsidP="00C428DF">
      <w:pPr>
        <w:rPr>
          <w:i/>
          <w:iCs/>
        </w:rPr>
      </w:pPr>
      <w:r w:rsidRPr="00C428DF">
        <w:rPr>
          <w:i/>
          <w:iCs/>
        </w:rPr>
        <w:t>NOTE 1:</w:t>
      </w:r>
      <w:r w:rsidRPr="00C428DF">
        <w:rPr>
          <w:i/>
          <w:iCs/>
        </w:rPr>
        <w:tab/>
        <w:t>This work task may require coordination with RAN WG for user plane interface.</w:t>
      </w:r>
    </w:p>
    <w:p w14:paraId="028AB0B8" w14:textId="77777777" w:rsidR="00F4526D" w:rsidRDefault="00F4526D" w:rsidP="00F4526D"/>
    <w:p w14:paraId="1DAA3C17" w14:textId="4FF6028F" w:rsidR="00F4526D" w:rsidRDefault="00C95A70" w:rsidP="00F4526D">
      <w:r>
        <w:t xml:space="preserve">The </w:t>
      </w:r>
      <w:r w:rsidR="00F4526D">
        <w:t xml:space="preserve">following principles are used </w:t>
      </w:r>
      <w:r>
        <w:t>in the solution</w:t>
      </w:r>
      <w:r w:rsidR="00F4526D">
        <w:t>:</w:t>
      </w:r>
    </w:p>
    <w:p w14:paraId="654FF849" w14:textId="5E35A7C6" w:rsidR="00FA153C" w:rsidRDefault="00FA153C" w:rsidP="00FA153C">
      <w:pPr>
        <w:pStyle w:val="B1"/>
      </w:pPr>
      <w:r>
        <w:t>1.</w:t>
      </w:r>
      <w:r>
        <w:tab/>
        <w:t>GTP-U is re-used in user plane (N3 and N9 or similar interfaces in 6GS)</w:t>
      </w:r>
    </w:p>
    <w:p w14:paraId="3396AA22" w14:textId="1D65A089" w:rsidR="000C1439" w:rsidRDefault="00FA153C" w:rsidP="00FA153C">
      <w:pPr>
        <w:pStyle w:val="B1"/>
      </w:pPr>
      <w:r>
        <w:t xml:space="preserve">2. </w:t>
      </w:r>
      <w:r>
        <w:tab/>
        <w:t xml:space="preserve">A new </w:t>
      </w:r>
      <w:r w:rsidR="000C1439">
        <w:t xml:space="preserve">"redirection" indicator </w:t>
      </w:r>
      <w:r>
        <w:t xml:space="preserve">is introduced in the </w:t>
      </w:r>
      <w:r w:rsidR="006B75B1">
        <w:t>N3/N9 tunnel header (</w:t>
      </w:r>
      <w:r>
        <w:t>GTP-U</w:t>
      </w:r>
      <w:r w:rsidR="00E02B6B">
        <w:t xml:space="preserve"> header</w:t>
      </w:r>
      <w:r w:rsidR="006B75B1">
        <w:t>)</w:t>
      </w:r>
      <w:r>
        <w:t xml:space="preserve">. The </w:t>
      </w:r>
      <w:r w:rsidR="000C1439">
        <w:t xml:space="preserve">indicator can be used to redirect the received </w:t>
      </w:r>
      <w:r w:rsidR="006B75B1">
        <w:t>PDU</w:t>
      </w:r>
      <w:r w:rsidR="000C1439">
        <w:t xml:space="preserve"> to a new target </w:t>
      </w:r>
      <w:r w:rsidR="006B75B1">
        <w:t>node</w:t>
      </w:r>
      <w:r w:rsidR="000C1439">
        <w:t xml:space="preserve"> (i.e. UPF or RAN node). </w:t>
      </w:r>
    </w:p>
    <w:p w14:paraId="7BF4E0F7" w14:textId="0603F072" w:rsidR="00FA153C" w:rsidRDefault="000C1439" w:rsidP="000C1439">
      <w:pPr>
        <w:pStyle w:val="NO"/>
      </w:pPr>
      <w:r>
        <w:t>NOTE: The redirection indicator can be defined as a new extension header or as a new parameter in existing extension header, to be de</w:t>
      </w:r>
      <w:r w:rsidR="00132C55">
        <w:t>fined</w:t>
      </w:r>
      <w:r>
        <w:t xml:space="preserve"> in Stage 3.</w:t>
      </w:r>
      <w:r w:rsidR="00FA153C">
        <w:t xml:space="preserve"> </w:t>
      </w:r>
    </w:p>
    <w:p w14:paraId="41A93FA7" w14:textId="018CE469" w:rsidR="00A056BF" w:rsidRDefault="00A056BF" w:rsidP="00A056BF">
      <w:pPr>
        <w:pStyle w:val="B1"/>
      </w:pPr>
      <w:r>
        <w:t xml:space="preserve">3. </w:t>
      </w:r>
      <w:r>
        <w:tab/>
        <w:t>The redirection indication can be used for following mobility scenarios:</w:t>
      </w:r>
    </w:p>
    <w:p w14:paraId="0B75B5B1" w14:textId="705D4DFD" w:rsidR="0052327E" w:rsidRDefault="00A056BF" w:rsidP="00A056BF">
      <w:pPr>
        <w:pStyle w:val="B2"/>
      </w:pPr>
      <w:r>
        <w:t>-</w:t>
      </w:r>
      <w:r>
        <w:tab/>
        <w:t xml:space="preserve">In network triggered Service Request, </w:t>
      </w:r>
      <w:r w:rsidR="00C34C79">
        <w:t xml:space="preserve">when </w:t>
      </w:r>
      <w:r w:rsidR="00A44329">
        <w:t xml:space="preserve">the </w:t>
      </w:r>
      <w:r w:rsidR="00C34C79">
        <w:t xml:space="preserve">I-UPF </w:t>
      </w:r>
      <w:r w:rsidR="00F15C2A">
        <w:t>must</w:t>
      </w:r>
      <w:r w:rsidR="00C34C79">
        <w:t xml:space="preserve"> be relocated or removed, and </w:t>
      </w:r>
      <w:r>
        <w:t>when the old I-UPF has buffered DL data</w:t>
      </w:r>
      <w:r w:rsidR="0052327E">
        <w:t>, the old I-UPF can send the buffered data with the "redirect</w:t>
      </w:r>
      <w:r w:rsidR="00AB1A58">
        <w:t>ion</w:t>
      </w:r>
      <w:r w:rsidR="0052327E">
        <w:t xml:space="preserve">" indicator to the PSA UPF. The PSA UPF then forwards the buffered data either to the new I-UPF, or to the target RAN node, depending on </w:t>
      </w:r>
      <w:r w:rsidR="00A44329">
        <w:t>whether I-UPF is relocated or removed</w:t>
      </w:r>
      <w:r w:rsidR="0052327E">
        <w:t xml:space="preserve">. This avoids the need to </w:t>
      </w:r>
      <w:r w:rsidR="00D77E21">
        <w:t xml:space="preserve">signal the establishment of </w:t>
      </w:r>
      <w:r w:rsidR="0052327E">
        <w:t>a dedicated forwarding tunnel from old I-UPF to the new I-UPF or PSA UPF for buffered data</w:t>
      </w:r>
      <w:r w:rsidR="00303413">
        <w:t>.</w:t>
      </w:r>
    </w:p>
    <w:p w14:paraId="25390C15" w14:textId="198C17F3" w:rsidR="00303413" w:rsidRDefault="00303413" w:rsidP="00A056BF">
      <w:pPr>
        <w:pStyle w:val="B2"/>
      </w:pPr>
      <w:r>
        <w:t>-</w:t>
      </w:r>
      <w:r>
        <w:tab/>
        <w:t xml:space="preserve">In N2-based handover, when </w:t>
      </w:r>
      <w:r w:rsidR="009B61C7">
        <w:t>in</w:t>
      </w:r>
      <w:r>
        <w:t xml:space="preserve">direct data forwarding is </w:t>
      </w:r>
      <w:r w:rsidR="009B61C7">
        <w:t>used</w:t>
      </w:r>
      <w:r>
        <w:t xml:space="preserve">, after the handover preparation phase is completed and handover command is sent to the UE, the source RAN node can send the DL data it receives from the UPF </w:t>
      </w:r>
      <w:r w:rsidR="009B61C7">
        <w:t xml:space="preserve">(source I-UPF or PSA UPF) </w:t>
      </w:r>
      <w:r>
        <w:t xml:space="preserve">with the "redirection" indicator to the UPF. The UPF then forwards the data either to the </w:t>
      </w:r>
      <w:r w:rsidR="009B61C7">
        <w:t>target</w:t>
      </w:r>
      <w:r>
        <w:t xml:space="preserve"> I-UPF or to the target RAN node, depending on </w:t>
      </w:r>
      <w:r w:rsidR="009B61C7">
        <w:t xml:space="preserve">whether target </w:t>
      </w:r>
      <w:r>
        <w:t xml:space="preserve">I-UPF is </w:t>
      </w:r>
      <w:r w:rsidR="009B61C7">
        <w:t xml:space="preserve">used </w:t>
      </w:r>
      <w:r>
        <w:t xml:space="preserve">or </w:t>
      </w:r>
      <w:r w:rsidR="009B61C7">
        <w:t>not</w:t>
      </w:r>
      <w:r>
        <w:t xml:space="preserve">. This avoids the need to signal the establishment of a dedicated forwarding tunnel from </w:t>
      </w:r>
      <w:r w:rsidR="009B61C7">
        <w:t xml:space="preserve">source RAN node </w:t>
      </w:r>
      <w:r>
        <w:t xml:space="preserve">to the </w:t>
      </w:r>
      <w:r w:rsidR="00611D00">
        <w:t>UPF (</w:t>
      </w:r>
      <w:r w:rsidR="009B61C7">
        <w:t>source I-UPF</w:t>
      </w:r>
      <w:r>
        <w:t xml:space="preserve"> or PSA UPF</w:t>
      </w:r>
      <w:r w:rsidR="00611D00">
        <w:t>)</w:t>
      </w:r>
      <w:r>
        <w:t xml:space="preserve"> for </w:t>
      </w:r>
      <w:r w:rsidR="009B61C7">
        <w:t xml:space="preserve">forwarded DL </w:t>
      </w:r>
      <w:r>
        <w:t>data.</w:t>
      </w:r>
      <w:r w:rsidR="008921D0">
        <w:br/>
      </w:r>
      <w:r w:rsidR="008921D0">
        <w:br/>
      </w:r>
    </w:p>
    <w:p w14:paraId="16C1F4AD" w14:textId="0276E112" w:rsidR="009B387E" w:rsidRPr="001D0732" w:rsidRDefault="009B387E" w:rsidP="00093A12">
      <w:pPr>
        <w:pStyle w:val="B2"/>
      </w:pPr>
    </w:p>
    <w:p w14:paraId="29D443F3" w14:textId="77777777" w:rsidR="009B387E" w:rsidRDefault="009B387E" w:rsidP="009B387E">
      <w:pPr>
        <w:pStyle w:val="Heading4"/>
      </w:pPr>
      <w:bookmarkStart w:id="25" w:name="_Toc204948594"/>
      <w:bookmarkStart w:id="26" w:name="_Toc204948721"/>
      <w:bookmarkStart w:id="27" w:name="_Toc206752139"/>
      <w:bookmarkStart w:id="28" w:name="_Toc214981700"/>
      <w:bookmarkStart w:id="29" w:name="_Toc214989625"/>
      <w:bookmarkStart w:id="30" w:name="_Toc215056202"/>
      <w:bookmarkStart w:id="31" w:name="_Toc215665849"/>
      <w:r w:rsidRPr="001D0732">
        <w:t>6.X.Y.1</w:t>
      </w:r>
      <w:r w:rsidRPr="001D0732">
        <w:tab/>
        <w:t>Description</w:t>
      </w:r>
      <w:bookmarkEnd w:id="25"/>
      <w:bookmarkEnd w:id="26"/>
      <w:bookmarkEnd w:id="27"/>
      <w:bookmarkEnd w:id="28"/>
      <w:bookmarkEnd w:id="29"/>
      <w:bookmarkEnd w:id="30"/>
      <w:bookmarkEnd w:id="31"/>
    </w:p>
    <w:p w14:paraId="4F3F9678" w14:textId="77777777" w:rsidR="009B387E" w:rsidRPr="005818C7" w:rsidRDefault="009B387E" w:rsidP="009B387E">
      <w:pPr>
        <w:rPr>
          <w:i/>
          <w:iCs/>
          <w:color w:val="0070C0"/>
        </w:rPr>
      </w:pPr>
      <w:bookmarkStart w:id="32" w:name="_Toc204948595"/>
      <w:bookmarkStart w:id="33" w:name="_Toc204948722"/>
      <w:bookmarkStart w:id="34" w:name="_Toc206752140"/>
      <w:bookmarkStart w:id="35" w:name="_Toc214981701"/>
      <w:bookmarkStart w:id="36" w:name="_Toc214989626"/>
      <w:bookmarkStart w:id="37" w:name="_Toc215056203"/>
      <w:bookmarkStart w:id="38" w:name="_Toc215665850"/>
      <w:r w:rsidRPr="005818C7">
        <w:rPr>
          <w:i/>
          <w:iCs/>
          <w:color w:val="0070C0"/>
        </w:rPr>
        <w:t xml:space="preserve">Guidance – include in this clause: </w:t>
      </w:r>
    </w:p>
    <w:p w14:paraId="557C6796" w14:textId="77777777" w:rsidR="009B387E" w:rsidRDefault="009B387E" w:rsidP="009B387E">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6E67A002" w14:textId="77777777" w:rsidR="00F4526D" w:rsidRDefault="00F4526D" w:rsidP="009B387E">
      <w:pPr>
        <w:pStyle w:val="B1"/>
        <w:rPr>
          <w:i/>
          <w:iCs/>
          <w:color w:val="0070C0"/>
        </w:rPr>
      </w:pPr>
    </w:p>
    <w:p w14:paraId="0B4EEC68" w14:textId="77777777" w:rsidR="00F4526D" w:rsidRPr="008005B8" w:rsidRDefault="00F4526D" w:rsidP="00F4526D">
      <w:pPr>
        <w:pStyle w:val="Heading4"/>
      </w:pPr>
      <w:r>
        <w:t>6.X.Y.1.1</w:t>
      </w:r>
      <w:r>
        <w:tab/>
        <w:t>General</w:t>
      </w:r>
    </w:p>
    <w:p w14:paraId="6065369A" w14:textId="72577108" w:rsidR="006B75B1" w:rsidRDefault="006B75B1" w:rsidP="00C428DF">
      <w:r w:rsidRPr="006B75B1">
        <w:t>The solution introduces a redirection indicator in in N3/N9 tunnel header to instruct the receiving user plane node to PDU redirect the PDU to the next hop.</w:t>
      </w:r>
    </w:p>
    <w:p w14:paraId="17C17EEF" w14:textId="44ECF19E" w:rsidR="00AB1A58" w:rsidRDefault="00FD3BDA" w:rsidP="00C428DF">
      <w:r>
        <w:t xml:space="preserve">Compared to the </w:t>
      </w:r>
      <w:r w:rsidR="005E2B20">
        <w:t xml:space="preserve">Service Request </w:t>
      </w:r>
      <w:r>
        <w:t>procedure in clause</w:t>
      </w:r>
      <w:r w:rsidR="005E2B20">
        <w:t>s</w:t>
      </w:r>
      <w:r>
        <w:t xml:space="preserve"> </w:t>
      </w:r>
      <w:r w:rsidR="005E2B20">
        <w:t>4.2.3.</w:t>
      </w:r>
      <w:r w:rsidR="00607340">
        <w:t>2</w:t>
      </w:r>
      <w:r w:rsidR="005E2B20">
        <w:t xml:space="preserve"> and </w:t>
      </w:r>
      <w:r>
        <w:t>4.2.3.</w:t>
      </w:r>
      <w:r w:rsidR="00607340">
        <w:t>3</w:t>
      </w:r>
      <w:r>
        <w:t xml:space="preserve"> in TS 23.502 [</w:t>
      </w:r>
      <w:r w:rsidRPr="00905429">
        <w:rPr>
          <w:highlight w:val="yellow"/>
        </w:rPr>
        <w:t>x</w:t>
      </w:r>
      <w:r>
        <w:t xml:space="preserve">], </w:t>
      </w:r>
      <w:r w:rsidR="006B75B1">
        <w:t>using</w:t>
      </w:r>
      <w:r w:rsidR="001D5F08">
        <w:t xml:space="preserve"> the "redirection" indicator in user plane (in GTP-U header)</w:t>
      </w:r>
      <w:r>
        <w:t xml:space="preserve"> has the following benefits:</w:t>
      </w:r>
    </w:p>
    <w:p w14:paraId="680C0E63" w14:textId="35AD008E" w:rsidR="001B4D7B" w:rsidRDefault="0035547F" w:rsidP="00F83ED2">
      <w:pPr>
        <w:pStyle w:val="B1"/>
      </w:pPr>
      <w:r>
        <w:t>-</w:t>
      </w:r>
      <w:r>
        <w:tab/>
      </w:r>
      <w:r w:rsidR="001B4D7B">
        <w:t xml:space="preserve">Reserving resources for a dedicated tunnel </w:t>
      </w:r>
      <w:r w:rsidR="007C3D7B">
        <w:t xml:space="preserve">for buffered data between </w:t>
      </w:r>
      <w:r w:rsidR="001B4D7B">
        <w:t>UPF</w:t>
      </w:r>
      <w:r w:rsidR="007C3D7B">
        <w:t>s</w:t>
      </w:r>
      <w:r w:rsidR="001B4D7B">
        <w:t xml:space="preserve"> is not necessary; the "redirection" indicator </w:t>
      </w:r>
      <w:r w:rsidR="0008290E">
        <w:t xml:space="preserve">sent along </w:t>
      </w:r>
      <w:r w:rsidR="001B4D7B">
        <w:t xml:space="preserve">the PDUs is used to differentiate the received PDUs from other PDUs received at the same tunnel.   </w:t>
      </w:r>
    </w:p>
    <w:p w14:paraId="6C9D60A2" w14:textId="41054655" w:rsidR="007C0DC5" w:rsidRDefault="001B4D7B" w:rsidP="00F83ED2">
      <w:pPr>
        <w:pStyle w:val="B1"/>
      </w:pPr>
      <w:r>
        <w:t>-</w:t>
      </w:r>
      <w:r>
        <w:tab/>
      </w:r>
      <w:r w:rsidR="00A86389">
        <w:t xml:space="preserve">The procedure </w:t>
      </w:r>
      <w:r w:rsidR="00835EDD">
        <w:t>shortens</w:t>
      </w:r>
      <w:r w:rsidR="00A86389">
        <w:t xml:space="preserve"> the time when DL data is </w:t>
      </w:r>
      <w:r w:rsidR="007C0DC5">
        <w:t>sent</w:t>
      </w:r>
      <w:r w:rsidR="00A86389">
        <w:t xml:space="preserve"> from PSA UPF to old I-UPF and back to PSA UPF (in case the I-UPF is removed)</w:t>
      </w:r>
      <w:r w:rsidR="007C0DC5">
        <w:t xml:space="preserve"> or to the new I-UPF (in case the I-UPF is relocated)</w:t>
      </w:r>
      <w:r w:rsidR="00A86389">
        <w:t xml:space="preserve">. In this solution, the PSA UPF </w:t>
      </w:r>
      <w:r w:rsidR="00A86389">
        <w:lastRenderedPageBreak/>
        <w:t>stops sending DL data to the old I-UPF immediately when it receives the first buffered data from old I-UPF (i.e. after SMF is notified for the Service Request).</w:t>
      </w:r>
    </w:p>
    <w:p w14:paraId="6D01354B" w14:textId="77777777" w:rsidR="0098103A" w:rsidRDefault="007C0DC5" w:rsidP="00F83ED2">
      <w:pPr>
        <w:pStyle w:val="B1"/>
      </w:pPr>
      <w:r>
        <w:t>-</w:t>
      </w:r>
      <w:r>
        <w:tab/>
        <w:t>The above means the old I-UPF can be removed immediately when it has forwarded the buffered DL data, and no dedicated N9 tunnel is required to be established for this.</w:t>
      </w:r>
      <w:r w:rsidR="00A86389">
        <w:t xml:space="preserve"> </w:t>
      </w:r>
      <w:r>
        <w:t>A single N4 interaction with the old I-UPF is used to instruct the I-UPF to forward the buffered data and to remove the I-UPF. This re</w:t>
      </w:r>
      <w:r w:rsidR="00417A22">
        <w:t>d</w:t>
      </w:r>
      <w:r>
        <w:t>u</w:t>
      </w:r>
      <w:r w:rsidR="00437D6C">
        <w:t>c</w:t>
      </w:r>
      <w:r>
        <w:t>es the number of N4 interactions with the old I-UPF.</w:t>
      </w:r>
      <w:r w:rsidR="00A86389">
        <w:t xml:space="preserve"> </w:t>
      </w:r>
    </w:p>
    <w:p w14:paraId="7727E439" w14:textId="2A2C90F9" w:rsidR="00F83ED2" w:rsidRDefault="0098103A" w:rsidP="00F83ED2">
      <w:pPr>
        <w:pStyle w:val="B1"/>
      </w:pPr>
      <w:r>
        <w:t>-</w:t>
      </w:r>
      <w:r>
        <w:tab/>
        <w:t xml:space="preserve">The SMF does not need to maintain a timer to remove the old I-UPF after the forwarding tunnel is not needed anymore. </w:t>
      </w:r>
      <w:r w:rsidR="00A86389">
        <w:t xml:space="preserve"> </w:t>
      </w:r>
    </w:p>
    <w:p w14:paraId="6333DA3C" w14:textId="76F0FE70" w:rsidR="00F83ED2" w:rsidRDefault="00F83ED2" w:rsidP="00F83ED2">
      <w:pPr>
        <w:pStyle w:val="B1"/>
      </w:pPr>
      <w:r>
        <w:t>-</w:t>
      </w:r>
      <w:r>
        <w:tab/>
      </w:r>
      <w:r w:rsidR="000C4434">
        <w:t>B</w:t>
      </w:r>
      <w:r w:rsidR="00FD3BDA">
        <w:t xml:space="preserve">uffered data from old I-UPF is </w:t>
      </w:r>
      <w:r w:rsidR="000C4434">
        <w:t xml:space="preserve">stored at the </w:t>
      </w:r>
      <w:r w:rsidR="00FD3BDA">
        <w:t>PSA UP</w:t>
      </w:r>
      <w:r w:rsidR="0035547F">
        <w:t>F</w:t>
      </w:r>
      <w:r w:rsidR="000C4434">
        <w:t>;</w:t>
      </w:r>
      <w:r w:rsidR="0035547F">
        <w:t xml:space="preserve"> </w:t>
      </w:r>
      <w:r w:rsidR="000C4434">
        <w:t>it</w:t>
      </w:r>
      <w:r w:rsidR="00FD3BDA">
        <w:t xml:space="preserve"> buffers the data until the PSA UPF receives the CN/AN Tunnel Info from SMF.</w:t>
      </w:r>
      <w:r w:rsidR="00437D6C">
        <w:t xml:space="preserve"> This </w:t>
      </w:r>
      <w:r w:rsidR="00557F27">
        <w:t>simplifies the procedure since</w:t>
      </w:r>
      <w:r w:rsidR="0035547F">
        <w:t xml:space="preserve"> o</w:t>
      </w:r>
      <w:r w:rsidR="00FD3BDA">
        <w:t>nly PSA UPF needs to process the end marker from the old I-UPF</w:t>
      </w:r>
      <w:r w:rsidR="000C4434">
        <w:t>, and u</w:t>
      </w:r>
      <w:r w:rsidR="00022BBB">
        <w:t>sage report</w:t>
      </w:r>
      <w:r w:rsidR="000C4434">
        <w:t xml:space="preserve"> is not needed to notify the reception of the end marker to the SMF</w:t>
      </w:r>
      <w:r w:rsidR="00022BBB">
        <w:t>.</w:t>
      </w:r>
    </w:p>
    <w:p w14:paraId="5DED43D0" w14:textId="57B64E3A" w:rsidR="00FD3BDA" w:rsidRDefault="00FD3BDA" w:rsidP="00C428DF"/>
    <w:p w14:paraId="03AF7CFF" w14:textId="77777777" w:rsidR="00FD3BDA" w:rsidRDefault="00FD3BDA" w:rsidP="00C428DF"/>
    <w:p w14:paraId="0F7C2380" w14:textId="40EE2F0D" w:rsidR="00AB1A58" w:rsidRPr="008005B8" w:rsidRDefault="00AB1A58" w:rsidP="00AB1A58">
      <w:pPr>
        <w:pStyle w:val="Heading4"/>
      </w:pPr>
      <w:r>
        <w:t>6.X.Y.1.2</w:t>
      </w:r>
      <w:r>
        <w:tab/>
        <w:t xml:space="preserve">Redirection indicator in GTP-U </w:t>
      </w:r>
    </w:p>
    <w:p w14:paraId="05EDD11E" w14:textId="412B5F2A" w:rsidR="00AB1A58" w:rsidRDefault="00AB1A58" w:rsidP="00C428DF">
      <w:r>
        <w:t xml:space="preserve">The figure </w:t>
      </w:r>
      <w:r w:rsidRPr="00AB1A58">
        <w:t>6.X.Y.1.2</w:t>
      </w:r>
      <w:r>
        <w:t>-1 illustrates the structure of GTP-U headers to convey the "redirection" indicator.</w:t>
      </w:r>
      <w:r w:rsidR="0035547F">
        <w:t xml:space="preserve"> </w:t>
      </w:r>
    </w:p>
    <w:p w14:paraId="2C22E201" w14:textId="77777777" w:rsidR="00AB1A58" w:rsidRDefault="00AB1A58" w:rsidP="00C428DF"/>
    <w:p w14:paraId="3F45FAF0" w14:textId="3C06E285" w:rsidR="00AB1A58" w:rsidRDefault="00F51ED1" w:rsidP="00AB1A58">
      <w:r>
        <w:rPr>
          <w:noProof/>
        </w:rPr>
        <w:drawing>
          <wp:inline distT="0" distB="0" distL="0" distR="0" wp14:anchorId="430864A8" wp14:editId="76BC1319">
            <wp:extent cx="5449190" cy="1397394"/>
            <wp:effectExtent l="0" t="0" r="0" b="0"/>
            <wp:docPr id="16518011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2984" cy="1403496"/>
                    </a:xfrm>
                    <a:prstGeom prst="rect">
                      <a:avLst/>
                    </a:prstGeom>
                    <a:noFill/>
                  </pic:spPr>
                </pic:pic>
              </a:graphicData>
            </a:graphic>
          </wp:inline>
        </w:drawing>
      </w:r>
    </w:p>
    <w:p w14:paraId="3F8FCC14" w14:textId="37B8E28D" w:rsidR="00AB1A58" w:rsidRDefault="00AB1A58" w:rsidP="00AB1A58">
      <w:pPr>
        <w:pStyle w:val="TF"/>
      </w:pPr>
      <w:r>
        <w:t xml:space="preserve">Figure </w:t>
      </w:r>
      <w:r w:rsidRPr="004C5823">
        <w:t>6.X.Y.1</w:t>
      </w:r>
      <w:r>
        <w:t>.2-1: Redirection indicator in GTP-U</w:t>
      </w:r>
    </w:p>
    <w:p w14:paraId="5F311289" w14:textId="77777777" w:rsidR="00AB1A58" w:rsidRDefault="00AB1A58" w:rsidP="00AB1A58">
      <w:pPr>
        <w:pStyle w:val="TF"/>
      </w:pPr>
    </w:p>
    <w:p w14:paraId="50C08E3D" w14:textId="03DC9B28" w:rsidR="00AB1A58" w:rsidRDefault="00AB1A58" w:rsidP="00AB1A58">
      <w:r>
        <w:t xml:space="preserve">The source node includes the "redirection" indicator to all PDUs that need to be redirected to a target destination. The TEID in the </w:t>
      </w:r>
      <w:r w:rsidR="00F51ED1">
        <w:t>G-PDU</w:t>
      </w:r>
      <w:r>
        <w:t xml:space="preserve"> header </w:t>
      </w:r>
      <w:r w:rsidR="00F51ED1">
        <w:t>is set to the TEID in the recipient node, this may be either the same TEID as used for any UL data</w:t>
      </w:r>
      <w:r w:rsidR="009340DA">
        <w:t xml:space="preserve"> from the source node</w:t>
      </w:r>
      <w:r w:rsidR="00F51ED1">
        <w:t xml:space="preserve">, or a dedicated TEID used only for redirection. </w:t>
      </w:r>
      <w:r w:rsidR="009340DA">
        <w:t xml:space="preserve">The "redirection" indicator may be associated with a </w:t>
      </w:r>
      <w:r>
        <w:t xml:space="preserve">target destination </w:t>
      </w:r>
      <w:r w:rsidR="009340DA">
        <w:t xml:space="preserve">(target TEID), </w:t>
      </w:r>
      <w:r>
        <w:t xml:space="preserve">or if omitted, the recipient </w:t>
      </w:r>
      <w:r w:rsidR="008311FE">
        <w:t xml:space="preserve">node </w:t>
      </w:r>
      <w:r>
        <w:t xml:space="preserve">should know where to forward the </w:t>
      </w:r>
      <w:r w:rsidR="008311FE">
        <w:t>G-</w:t>
      </w:r>
      <w:r>
        <w:t xml:space="preserve">PDU (as configured by SMF).  </w:t>
      </w:r>
    </w:p>
    <w:p w14:paraId="18E44B05" w14:textId="77777777" w:rsidR="00AB1A58" w:rsidRPr="005818C7" w:rsidRDefault="00AB1A58" w:rsidP="00C428DF">
      <w:pPr>
        <w:rPr>
          <w:i/>
          <w:iCs/>
          <w:color w:val="0070C0"/>
        </w:rPr>
      </w:pPr>
    </w:p>
    <w:p w14:paraId="209ED836" w14:textId="77777777" w:rsidR="009B387E" w:rsidRDefault="009B387E" w:rsidP="009B387E">
      <w:pPr>
        <w:pStyle w:val="Heading4"/>
      </w:pPr>
      <w:r w:rsidRPr="001D0732">
        <w:t>6.X.Y.2</w:t>
      </w:r>
      <w:r w:rsidRPr="001D0732">
        <w:tab/>
        <w:t>Procedures</w:t>
      </w:r>
      <w:bookmarkEnd w:id="24"/>
      <w:bookmarkEnd w:id="32"/>
      <w:bookmarkEnd w:id="33"/>
      <w:bookmarkEnd w:id="34"/>
      <w:bookmarkEnd w:id="35"/>
      <w:bookmarkEnd w:id="36"/>
      <w:bookmarkEnd w:id="37"/>
      <w:bookmarkEnd w:id="38"/>
    </w:p>
    <w:p w14:paraId="08D9469E" w14:textId="77777777" w:rsidR="009B387E" w:rsidRPr="006D15C1" w:rsidRDefault="009B387E" w:rsidP="009B387E">
      <w:pPr>
        <w:rPr>
          <w:i/>
          <w:iCs/>
          <w:color w:val="0070C0"/>
        </w:rPr>
      </w:pPr>
      <w:bookmarkStart w:id="39" w:name="_Toc326248711"/>
      <w:bookmarkStart w:id="40" w:name="_Toc510604409"/>
      <w:bookmarkStart w:id="41" w:name="_Toc204948596"/>
      <w:bookmarkStart w:id="42" w:name="_Toc204948723"/>
      <w:bookmarkStart w:id="43" w:name="_Toc206752141"/>
      <w:bookmarkStart w:id="44" w:name="_Toc214981702"/>
      <w:bookmarkStart w:id="45" w:name="_Toc214989627"/>
      <w:bookmarkStart w:id="46" w:name="_Toc215056204"/>
      <w:bookmarkStart w:id="47" w:name="_Toc215665851"/>
      <w:r w:rsidRPr="005818C7">
        <w:rPr>
          <w:i/>
          <w:iCs/>
          <w:color w:val="0070C0"/>
          <w:lang w:val="x-none"/>
        </w:rPr>
        <w:t>Guidance</w:t>
      </w:r>
      <w:r>
        <w:rPr>
          <w:i/>
          <w:iCs/>
          <w:color w:val="0070C0"/>
          <w:lang w:val="x-none"/>
        </w:rPr>
        <w:t xml:space="preserve"> – </w:t>
      </w:r>
      <w:r w:rsidRPr="006D15C1">
        <w:rPr>
          <w:i/>
          <w:iCs/>
          <w:color w:val="0070C0"/>
        </w:rPr>
        <w:t xml:space="preserve">include in this clause: </w:t>
      </w:r>
    </w:p>
    <w:p w14:paraId="1276DB51" w14:textId="77777777" w:rsidR="009B387E" w:rsidRDefault="009B387E" w:rsidP="009B387E">
      <w:pPr>
        <w:pStyle w:val="B1"/>
        <w:rPr>
          <w:i/>
          <w:iCs/>
          <w:color w:val="0070C0"/>
        </w:rPr>
      </w:pPr>
      <w:r w:rsidRPr="006D15C1">
        <w:rPr>
          <w:i/>
          <w:iCs/>
          <w:color w:val="0070C0"/>
        </w:rPr>
        <w:t>-</w:t>
      </w:r>
      <w:r w:rsidRPr="006D15C1">
        <w:rPr>
          <w:i/>
          <w:iCs/>
          <w:color w:val="0070C0"/>
        </w:rPr>
        <w:tab/>
        <w:t>description of the procedures and information flows for the solution.</w:t>
      </w:r>
    </w:p>
    <w:p w14:paraId="67683664" w14:textId="77777777" w:rsidR="006642B3" w:rsidRPr="006D15C1" w:rsidRDefault="006642B3" w:rsidP="006642B3">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Pr="006D15C1">
        <w:rPr>
          <w:i/>
          <w:iCs/>
          <w:color w:val="0070C0"/>
        </w:rPr>
        <w:t>.</w:t>
      </w:r>
    </w:p>
    <w:p w14:paraId="7FA13B2D" w14:textId="77777777" w:rsidR="006642B3" w:rsidRDefault="006642B3" w:rsidP="009B387E">
      <w:pPr>
        <w:pStyle w:val="B1"/>
        <w:rPr>
          <w:i/>
          <w:iCs/>
          <w:color w:val="0070C0"/>
        </w:rPr>
      </w:pPr>
    </w:p>
    <w:p w14:paraId="3BFC68AE" w14:textId="2B9D8401" w:rsidR="000F70C8" w:rsidRDefault="000F70C8" w:rsidP="0035547F">
      <w:pPr>
        <w:rPr>
          <w:i/>
          <w:iCs/>
          <w:color w:val="0070C0"/>
        </w:rPr>
      </w:pPr>
      <w:r>
        <w:t xml:space="preserve">The signalling flow for network triggered Service Request is presented in figure </w:t>
      </w:r>
      <w:r w:rsidRPr="004C5823">
        <w:t>6.X.Y.</w:t>
      </w:r>
      <w:r>
        <w:t>2-1.</w:t>
      </w:r>
      <w:r w:rsidR="0035547F">
        <w:t xml:space="preserve"> The flow is based on the procedure in clause 4.2.3.2 in TS 23.502 [x], </w:t>
      </w:r>
      <w:r w:rsidR="007168C5">
        <w:t>focusing on</w:t>
      </w:r>
      <w:r w:rsidR="0035547F">
        <w:t xml:space="preserve"> the main differences</w:t>
      </w:r>
      <w:r w:rsidR="00AE353E">
        <w:t xml:space="preserve"> in scenarios when the old I-UPF is relocated or removed</w:t>
      </w:r>
      <w:r w:rsidR="0035547F">
        <w:t>.</w:t>
      </w:r>
      <w:r w:rsidR="00AE353E">
        <w:t xml:space="preserve"> In other scenarios </w:t>
      </w:r>
      <w:r w:rsidR="006D142B">
        <w:t xml:space="preserve">in </w:t>
      </w:r>
      <w:r w:rsidR="00AE353E">
        <w:t xml:space="preserve">the procedure in clause 4.2.3.2 in TS 23.502 [x] </w:t>
      </w:r>
      <w:r w:rsidR="00F67B4F">
        <w:t>are</w:t>
      </w:r>
      <w:r w:rsidR="00AE353E">
        <w:t xml:space="preserve"> not impacted.</w:t>
      </w:r>
    </w:p>
    <w:p w14:paraId="5544BE29" w14:textId="77777777" w:rsidR="009C0AFB" w:rsidRDefault="009C0AFB" w:rsidP="009B387E">
      <w:pPr>
        <w:pStyle w:val="B1"/>
        <w:rPr>
          <w:i/>
          <w:iCs/>
          <w:color w:val="0070C0"/>
        </w:rPr>
      </w:pPr>
    </w:p>
    <w:p w14:paraId="6B613099" w14:textId="118F866D" w:rsidR="00B044A1" w:rsidRDefault="00F868EE" w:rsidP="009B387E">
      <w:pPr>
        <w:pStyle w:val="B1"/>
        <w:rPr>
          <w:i/>
          <w:iCs/>
          <w:color w:val="0070C0"/>
        </w:rPr>
      </w:pPr>
      <w:r>
        <w:rPr>
          <w:i/>
          <w:iCs/>
          <w:color w:val="0070C0"/>
        </w:rPr>
        <w:object w:dxaOrig="11430" w:dyaOrig="9010" w14:anchorId="0D28B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360.75pt" o:ole="">
            <v:imagedata r:id="rId9" o:title=""/>
          </v:shape>
          <o:OLEObject Type="Embed" ProgID="Visio.Drawing.15" ShapeID="_x0000_i1025" DrawAspect="Content" ObjectID="_1831035309" r:id="rId10"/>
        </w:object>
      </w:r>
    </w:p>
    <w:p w14:paraId="2B13A5FB" w14:textId="73E992B5" w:rsidR="00B044A1" w:rsidRDefault="007E6935" w:rsidP="00DC5096">
      <w:pPr>
        <w:pStyle w:val="TF"/>
        <w:rPr>
          <w:i/>
          <w:iCs/>
          <w:color w:val="0070C0"/>
        </w:rPr>
      </w:pPr>
      <w:r>
        <w:t xml:space="preserve">Figure </w:t>
      </w:r>
      <w:r w:rsidRPr="004C5823">
        <w:t>6.X.Y.</w:t>
      </w:r>
      <w:r>
        <w:t xml:space="preserve">2-1: </w:t>
      </w:r>
      <w:r w:rsidR="00DC5096">
        <w:t>Network Triggered Service Request with old I-UPF.</w:t>
      </w:r>
    </w:p>
    <w:p w14:paraId="1CD32175" w14:textId="281CA236" w:rsidR="002110B6" w:rsidRDefault="002110B6" w:rsidP="00C55D65">
      <w:pPr>
        <w:pStyle w:val="B1"/>
        <w:rPr>
          <w:lang w:eastAsia="zh-CN"/>
        </w:rPr>
      </w:pPr>
      <w:r>
        <w:rPr>
          <w:lang w:eastAsia="zh-CN"/>
        </w:rPr>
        <w:t>0.</w:t>
      </w:r>
      <w:r>
        <w:rPr>
          <w:lang w:eastAsia="zh-CN"/>
        </w:rPr>
        <w:tab/>
        <w:t xml:space="preserve">Network triggered Service Request is invoked due to </w:t>
      </w:r>
      <w:r w:rsidR="00614AF5">
        <w:rPr>
          <w:lang w:eastAsia="zh-CN"/>
        </w:rPr>
        <w:t xml:space="preserve">reception of DL data in PSA UPF. The old I-UPF buffers the DL data and notifies the SMF for DL data. </w:t>
      </w:r>
      <w:r w:rsidR="00DB18F1">
        <w:rPr>
          <w:lang w:val="en-FI" w:eastAsia="zh-CN"/>
        </w:rPr>
        <w:t xml:space="preserve">The UE in CM-Idle is paged. </w:t>
      </w:r>
    </w:p>
    <w:p w14:paraId="01CF50BD" w14:textId="77777777" w:rsidR="00DB18F1" w:rsidRDefault="00C55D65" w:rsidP="00C55D65">
      <w:pPr>
        <w:pStyle w:val="B1"/>
        <w:rPr>
          <w:lang w:eastAsia="zh-CN"/>
        </w:rPr>
      </w:pPr>
      <w:r w:rsidRPr="00140E21">
        <w:rPr>
          <w:lang w:eastAsia="zh-CN"/>
        </w:rPr>
        <w:t>1.</w:t>
      </w:r>
      <w:r w:rsidRPr="00140E21">
        <w:rPr>
          <w:lang w:eastAsia="zh-CN"/>
        </w:rPr>
        <w:tab/>
        <w:t xml:space="preserve">Service Request is triggered by the UE for </w:t>
      </w:r>
      <w:r w:rsidR="00DB18F1">
        <w:rPr>
          <w:lang w:eastAsia="zh-CN"/>
        </w:rPr>
        <w:t xml:space="preserve">DL </w:t>
      </w:r>
      <w:r w:rsidRPr="00140E21">
        <w:rPr>
          <w:lang w:eastAsia="zh-CN"/>
        </w:rPr>
        <w:t>user data</w:t>
      </w:r>
      <w:r w:rsidR="00DB18F1">
        <w:rPr>
          <w:lang w:eastAsia="zh-CN"/>
        </w:rPr>
        <w:t>.</w:t>
      </w:r>
      <w:r w:rsidRPr="00140E21">
        <w:rPr>
          <w:lang w:eastAsia="zh-CN"/>
        </w:rPr>
        <w:t xml:space="preserve"> </w:t>
      </w:r>
    </w:p>
    <w:p w14:paraId="190463CD" w14:textId="5083584B" w:rsidR="00C55D65" w:rsidRPr="00140E21" w:rsidRDefault="00C55D65" w:rsidP="00C55D65">
      <w:pPr>
        <w:pStyle w:val="B1"/>
        <w:rPr>
          <w:lang w:eastAsia="zh-CN"/>
        </w:rPr>
      </w:pPr>
      <w:r w:rsidRPr="00140E21">
        <w:rPr>
          <w:lang w:eastAsia="zh-CN"/>
        </w:rPr>
        <w:t>2.</w:t>
      </w:r>
      <w:r w:rsidRPr="00140E21">
        <w:rPr>
          <w:lang w:eastAsia="zh-CN"/>
        </w:rPr>
        <w:tab/>
        <w:t>N2 Message (N2 parameters, Service Request).</w:t>
      </w:r>
    </w:p>
    <w:p w14:paraId="4CD59772" w14:textId="5879B727" w:rsidR="00B86329" w:rsidRDefault="00C55D65" w:rsidP="00C55D65">
      <w:pPr>
        <w:pStyle w:val="B1"/>
      </w:pPr>
      <w:r w:rsidRPr="00140E21">
        <w:t>4.</w:t>
      </w:r>
      <w:r w:rsidRPr="00140E21">
        <w:tab/>
      </w:r>
      <w:proofErr w:type="spellStart"/>
      <w:r w:rsidRPr="00140E21">
        <w:t>Nsmf_PDUSession_UpdateSMContext</w:t>
      </w:r>
      <w:proofErr w:type="spellEnd"/>
      <w:r w:rsidRPr="00140E21">
        <w:t xml:space="preserve"> Request</w:t>
      </w:r>
      <w:r w:rsidR="00B86329">
        <w:t xml:space="preserve"> is used to activate the User Plane for PDU Session(s).</w:t>
      </w:r>
    </w:p>
    <w:p w14:paraId="0166FA51" w14:textId="77777777" w:rsidR="00C5607B" w:rsidRDefault="00134FF5" w:rsidP="00977817">
      <w:pPr>
        <w:pStyle w:val="B1"/>
      </w:pPr>
      <w:r>
        <w:t xml:space="preserve">5. </w:t>
      </w:r>
      <w:r>
        <w:tab/>
      </w:r>
      <w:r w:rsidRPr="00140E21">
        <w:t xml:space="preserve">N4 Session </w:t>
      </w:r>
      <w:r w:rsidR="00C11D16" w:rsidRPr="00665B1A">
        <w:t>Release</w:t>
      </w:r>
      <w:r>
        <w:t xml:space="preserve"> Request/Response with the old I-UPF. The SMF </w:t>
      </w:r>
      <w:r w:rsidR="00C5607B">
        <w:t xml:space="preserve">removes the old I-UPF and </w:t>
      </w:r>
      <w:r>
        <w:t>instructs the old I-UPF to redirect the buffered DL data to the PSA UPF.</w:t>
      </w:r>
      <w:r w:rsidR="00977817">
        <w:t xml:space="preserve"> </w:t>
      </w:r>
    </w:p>
    <w:p w14:paraId="6E8FE1C1" w14:textId="4917C245" w:rsidR="008811D1" w:rsidRDefault="00977817" w:rsidP="00C55D65">
      <w:pPr>
        <w:pStyle w:val="B1"/>
      </w:pPr>
      <w:r>
        <w:tab/>
      </w:r>
      <w:r w:rsidR="00134FF5">
        <w:t>The old I-UPF marks the buffered PDUs with "redirection" indicator</w:t>
      </w:r>
      <w:r w:rsidR="008811D1">
        <w:t xml:space="preserve"> and sends them to the PSA UPF</w:t>
      </w:r>
      <w:r w:rsidR="00134FF5">
        <w:t xml:space="preserve">. </w:t>
      </w:r>
      <w:r w:rsidR="00485E65">
        <w:t>The buffered PDUs can be sent using the same F-TEID</w:t>
      </w:r>
      <w:r w:rsidR="008811D1">
        <w:t xml:space="preserve"> </w:t>
      </w:r>
      <w:r w:rsidR="00485E65">
        <w:t>that is used to send regular UL data.</w:t>
      </w:r>
    </w:p>
    <w:p w14:paraId="6EC91838" w14:textId="77777777" w:rsidR="000C509E" w:rsidRDefault="008811D1" w:rsidP="00C55D65">
      <w:pPr>
        <w:pStyle w:val="B1"/>
      </w:pPr>
      <w:r>
        <w:tab/>
        <w:t>I</w:t>
      </w:r>
      <w:r w:rsidR="00134FF5">
        <w:t>f the old I-UPF receives further DL packets from PSA UPF</w:t>
      </w:r>
      <w:r>
        <w:t xml:space="preserve"> after it has sent the first buffered DL PDU to PSA UPF</w:t>
      </w:r>
      <w:r w:rsidR="00134FF5">
        <w:t xml:space="preserve">, the </w:t>
      </w:r>
      <w:r>
        <w:t xml:space="preserve">old I-UPF marks also these </w:t>
      </w:r>
      <w:r w:rsidR="00134FF5">
        <w:t>PDUs with "redirection" indicator</w:t>
      </w:r>
      <w:r>
        <w:t xml:space="preserve"> and sends them to the PSA UPF.</w:t>
      </w:r>
      <w:r w:rsidR="00134FF5">
        <w:t xml:space="preserve"> </w:t>
      </w:r>
      <w:r w:rsidR="00B0420A">
        <w:br/>
      </w:r>
      <w:r w:rsidR="00B0420A">
        <w:br/>
        <w:t xml:space="preserve">When the PSA UPF receives the first buffered PDU with "redirection" indicator, the PSA UPF </w:t>
      </w:r>
      <w:r w:rsidR="000C509E">
        <w:t xml:space="preserve">stops sending DL data to the old I-UPF; </w:t>
      </w:r>
      <w:proofErr w:type="gramStart"/>
      <w:r w:rsidR="000C509E">
        <w:t>instead</w:t>
      </w:r>
      <w:proofErr w:type="gramEnd"/>
      <w:r w:rsidR="000C509E">
        <w:t xml:space="preserve"> it </w:t>
      </w:r>
      <w:r>
        <w:t xml:space="preserve">begins </w:t>
      </w:r>
      <w:r w:rsidR="000C509E">
        <w:t xml:space="preserve">to buffer any DL packet received via N6 interface and sends an end marker to the old I-UPF. PSA UPF </w:t>
      </w:r>
      <w:r w:rsidR="00B0420A">
        <w:t>buffer</w:t>
      </w:r>
      <w:r w:rsidR="000C509E">
        <w:t>s</w:t>
      </w:r>
      <w:r w:rsidR="00B0420A">
        <w:t xml:space="preserve"> the PDU</w:t>
      </w:r>
      <w:r>
        <w:t>s from old I-UPF</w:t>
      </w:r>
      <w:r w:rsidR="00B0420A">
        <w:t xml:space="preserve"> </w:t>
      </w:r>
      <w:r>
        <w:t xml:space="preserve">marked </w:t>
      </w:r>
      <w:r w:rsidR="00B0420A">
        <w:t>with "redirection" indicator</w:t>
      </w:r>
      <w:r w:rsidR="000C509E">
        <w:t>.</w:t>
      </w:r>
    </w:p>
    <w:p w14:paraId="1BAC0B30" w14:textId="7436A91E" w:rsidR="00B0420A" w:rsidRDefault="000C509E" w:rsidP="00C55D65">
      <w:pPr>
        <w:pStyle w:val="B1"/>
      </w:pPr>
      <w:r>
        <w:tab/>
      </w:r>
      <w:r w:rsidR="00A60641">
        <w:t>When the</w:t>
      </w:r>
      <w:r w:rsidR="00B0420A">
        <w:t xml:space="preserve"> old I-UPF </w:t>
      </w:r>
      <w:r w:rsidR="00A60641">
        <w:t xml:space="preserve">receives the end marker from PSA UPF, it </w:t>
      </w:r>
      <w:r w:rsidR="00B0420A">
        <w:t xml:space="preserve">forwards the end marker with "redirection" indicator to the </w:t>
      </w:r>
      <w:proofErr w:type="gramStart"/>
      <w:r w:rsidR="00B0420A">
        <w:t>PSA UPF</w:t>
      </w:r>
      <w:r w:rsidR="00C5607B">
        <w:t>, and</w:t>
      </w:r>
      <w:proofErr w:type="gramEnd"/>
      <w:r w:rsidR="00C5607B">
        <w:t xml:space="preserve"> releases the resources for the PDU Session.</w:t>
      </w:r>
    </w:p>
    <w:p w14:paraId="2454AF79" w14:textId="5BE5C408" w:rsidR="007008D5" w:rsidRDefault="00B0420A" w:rsidP="007008D5">
      <w:pPr>
        <w:pStyle w:val="B1"/>
      </w:pPr>
      <w:r>
        <w:t xml:space="preserve"> </w:t>
      </w:r>
      <w:r w:rsidR="007008D5">
        <w:t>6</w:t>
      </w:r>
      <w:r w:rsidR="00077D80">
        <w:t>.</w:t>
      </w:r>
      <w:r w:rsidR="007008D5">
        <w:t xml:space="preserve"> [Conditional] </w:t>
      </w:r>
      <w:r w:rsidR="00077D80" w:rsidRPr="00140E21">
        <w:t xml:space="preserve">N4 Session </w:t>
      </w:r>
      <w:r w:rsidR="00077D80">
        <w:t>Modification Request/Response with the PSA UPF.</w:t>
      </w:r>
      <w:r w:rsidR="00077D80">
        <w:br/>
      </w:r>
      <w:r w:rsidR="00077D80">
        <w:br/>
      </w:r>
      <w:r w:rsidR="007008D5">
        <w:t xml:space="preserve">If </w:t>
      </w:r>
      <w:r w:rsidR="00EB00B5">
        <w:t xml:space="preserve">a </w:t>
      </w:r>
      <w:r w:rsidR="00077D80">
        <w:t>new</w:t>
      </w:r>
      <w:r w:rsidR="007008D5">
        <w:t xml:space="preserve"> CN Tunnel Info need</w:t>
      </w:r>
      <w:r w:rsidR="00EB00B5">
        <w:t>s</w:t>
      </w:r>
      <w:r w:rsidR="007008D5">
        <w:t xml:space="preserve"> be used</w:t>
      </w:r>
      <w:r w:rsidR="00EB00B5">
        <w:t xml:space="preserve"> at PSA UPF</w:t>
      </w:r>
      <w:r w:rsidR="007008D5">
        <w:t xml:space="preserve">, the SMF sends N4 Session Modification Request message to UPF (PSA) and requests </w:t>
      </w:r>
      <w:r w:rsidR="001C4B95">
        <w:t>UL</w:t>
      </w:r>
      <w:r w:rsidR="007008D5">
        <w:t xml:space="preserve"> Tunnel Info providing the target Network Instance.</w:t>
      </w:r>
    </w:p>
    <w:p w14:paraId="350A4AC7" w14:textId="60B11AC4" w:rsidR="00C55D65" w:rsidRPr="00140E21" w:rsidRDefault="00EA0787" w:rsidP="00C55D65">
      <w:pPr>
        <w:pStyle w:val="B1"/>
      </w:pPr>
      <w:r>
        <w:t>7</w:t>
      </w:r>
      <w:r w:rsidR="00C55D65" w:rsidRPr="00140E21">
        <w:t>.</w:t>
      </w:r>
      <w:r w:rsidR="00C55D65" w:rsidRPr="00140E21">
        <w:tab/>
        <w:t>[Conditional] N4 Session Establishment Request</w:t>
      </w:r>
      <w:r w:rsidR="00764C74">
        <w:t>/Response with the new I-UPF</w:t>
      </w:r>
      <w:r w:rsidR="00C55D65" w:rsidRPr="00140E21">
        <w:t>.</w:t>
      </w:r>
    </w:p>
    <w:p w14:paraId="5E845D6F" w14:textId="37BF0532" w:rsidR="00070108" w:rsidRDefault="00C55D65" w:rsidP="00C55D65">
      <w:pPr>
        <w:pStyle w:val="B1"/>
      </w:pPr>
      <w:r w:rsidRPr="00140E21">
        <w:tab/>
      </w:r>
      <w:r w:rsidR="00070108">
        <w:t xml:space="preserve">If a new I-UPF is allocated, the SMF establishes an N4 session with the new I-UPF. </w:t>
      </w:r>
      <w:r w:rsidRPr="00140E21">
        <w:t xml:space="preserve">The </w:t>
      </w:r>
      <w:r w:rsidR="001C4B95">
        <w:t>UL</w:t>
      </w:r>
      <w:r w:rsidRPr="00140E21">
        <w:t xml:space="preserve"> Tunnel Info </w:t>
      </w:r>
      <w:r w:rsidR="00EB00B5">
        <w:t>at</w:t>
      </w:r>
      <w:r w:rsidRPr="00140E21">
        <w:t xml:space="preserve"> PSA</w:t>
      </w:r>
      <w:r w:rsidR="00764C74">
        <w:t xml:space="preserve"> </w:t>
      </w:r>
      <w:r w:rsidR="00EB00B5">
        <w:t xml:space="preserve">UPF </w:t>
      </w:r>
      <w:r w:rsidRPr="00140E21">
        <w:t xml:space="preserve">for this PDU Session is provided to the </w:t>
      </w:r>
      <w:r w:rsidR="00070108">
        <w:t xml:space="preserve">new </w:t>
      </w:r>
      <w:r w:rsidR="00764C74">
        <w:t>I-</w:t>
      </w:r>
      <w:r w:rsidRPr="00140E21">
        <w:t>UPF.</w:t>
      </w:r>
    </w:p>
    <w:p w14:paraId="1B6D0380" w14:textId="616F9576" w:rsidR="00070108" w:rsidRPr="00140E21" w:rsidRDefault="00070108" w:rsidP="00070108">
      <w:pPr>
        <w:pStyle w:val="B1"/>
      </w:pPr>
      <w:r>
        <w:t>8</w:t>
      </w:r>
      <w:r w:rsidR="00A01978">
        <w:t>.</w:t>
      </w:r>
      <w:r w:rsidR="00C55D65" w:rsidRPr="00140E21">
        <w:tab/>
        <w:t xml:space="preserve">[Conditional] </w:t>
      </w:r>
      <w:r w:rsidRPr="00140E21">
        <w:t xml:space="preserve">N4 Session </w:t>
      </w:r>
      <w:r>
        <w:t>Modification</w:t>
      </w:r>
      <w:r w:rsidRPr="00140E21">
        <w:t xml:space="preserve"> Request</w:t>
      </w:r>
      <w:r>
        <w:t>/Response with the PSA UPF</w:t>
      </w:r>
      <w:r w:rsidRPr="00140E21">
        <w:t>.</w:t>
      </w:r>
    </w:p>
    <w:p w14:paraId="256B8FEA" w14:textId="6AF5289B" w:rsidR="00070108" w:rsidRDefault="00C55D65" w:rsidP="00C55D65">
      <w:pPr>
        <w:pStyle w:val="B1"/>
      </w:pPr>
      <w:r w:rsidRPr="00140E21">
        <w:lastRenderedPageBreak/>
        <w:tab/>
        <w:t xml:space="preserve">If the SMF selects a new </w:t>
      </w:r>
      <w:r w:rsidR="00070108">
        <w:t>I-</w:t>
      </w:r>
      <w:r w:rsidRPr="00140E21">
        <w:t xml:space="preserve">UPF, the SMF sends N4 Session Modification Request message to </w:t>
      </w:r>
      <w:r w:rsidR="00A01978">
        <w:t xml:space="preserve">PSA </w:t>
      </w:r>
      <w:r w:rsidRPr="00140E21">
        <w:t xml:space="preserve">UPF, providing DL Tunnel Info from new </w:t>
      </w:r>
      <w:r w:rsidR="00070108">
        <w:t>I-</w:t>
      </w:r>
      <w:r w:rsidRPr="00140E21">
        <w:t xml:space="preserve">UPF. </w:t>
      </w:r>
      <w:r w:rsidR="00A01978">
        <w:t xml:space="preserve">The SMF also instructs the </w:t>
      </w:r>
      <w:r w:rsidR="00070108">
        <w:t xml:space="preserve">PSA </w:t>
      </w:r>
      <w:r w:rsidRPr="00140E21">
        <w:t>UPF</w:t>
      </w:r>
      <w:r w:rsidR="00070108">
        <w:t xml:space="preserve"> </w:t>
      </w:r>
      <w:r w:rsidR="00A01978">
        <w:t xml:space="preserve">to </w:t>
      </w:r>
      <w:r w:rsidRPr="00140E21">
        <w:t xml:space="preserve">send the </w:t>
      </w:r>
      <w:r w:rsidR="00070108">
        <w:t xml:space="preserve">buffered </w:t>
      </w:r>
      <w:r w:rsidRPr="00140E21">
        <w:t>DL data to the new I-UPF as indicated in the DL</w:t>
      </w:r>
      <w:r>
        <w:t xml:space="preserve"> CN</w:t>
      </w:r>
      <w:r w:rsidRPr="00140E21">
        <w:t xml:space="preserve"> Tunnel Info.</w:t>
      </w:r>
      <w:r>
        <w:t xml:space="preserve"> </w:t>
      </w:r>
      <w:r w:rsidR="001C4B95">
        <w:br/>
      </w:r>
      <w:r w:rsidR="001C4B95">
        <w:br/>
        <w:t>The PSA UPF begins to send the buffered data to the new I-UPF (at first the redirected data as received from the old I-UPF, and then the buffered data from N6 interface).</w:t>
      </w:r>
    </w:p>
    <w:p w14:paraId="2AE01F45" w14:textId="396015C9" w:rsidR="00C55D65" w:rsidRPr="00140E21" w:rsidRDefault="00B32238" w:rsidP="00B32238">
      <w:pPr>
        <w:pStyle w:val="B1"/>
        <w:rPr>
          <w:lang w:eastAsia="zh-CN"/>
        </w:rPr>
      </w:pPr>
      <w:r>
        <w:t>9.</w:t>
      </w:r>
      <w:r w:rsidR="00C55D65" w:rsidRPr="00140E21">
        <w:tab/>
      </w:r>
      <w:proofErr w:type="spellStart"/>
      <w:r w:rsidR="00C55D65" w:rsidRPr="00140E21">
        <w:t>Nsmf_PDUSession_UpdateSMContext</w:t>
      </w:r>
      <w:proofErr w:type="spellEnd"/>
      <w:r w:rsidR="00C55D65" w:rsidRPr="00140E21">
        <w:t xml:space="preserve"> Response</w:t>
      </w:r>
      <w:r>
        <w:t xml:space="preserve">. </w:t>
      </w:r>
      <w:r w:rsidRPr="00140E21">
        <w:t>N3</w:t>
      </w:r>
      <w:r>
        <w:t xml:space="preserve"> CN</w:t>
      </w:r>
      <w:r w:rsidRPr="00140E21">
        <w:t xml:space="preserve"> Tunnel Info</w:t>
      </w:r>
      <w:r>
        <w:t xml:space="preserve"> is indicated to the RAN.</w:t>
      </w:r>
      <w:r>
        <w:br/>
      </w:r>
      <w:r>
        <w:br/>
      </w:r>
      <w:r w:rsidR="00C55D65" w:rsidRPr="00140E21">
        <w:t xml:space="preserve">If the UPF that connects to RAN is the </w:t>
      </w:r>
      <w:r>
        <w:t xml:space="preserve">PSA </w:t>
      </w:r>
      <w:r w:rsidR="00C55D65" w:rsidRPr="00140E21">
        <w:t>UPF</w:t>
      </w:r>
      <w:r>
        <w:t>,</w:t>
      </w:r>
      <w:r w:rsidR="00C55D65" w:rsidRPr="00140E21">
        <w:t xml:space="preserve"> the N3</w:t>
      </w:r>
      <w:r w:rsidR="00C55D65">
        <w:t xml:space="preserve"> CN</w:t>
      </w:r>
      <w:r w:rsidR="00C55D65" w:rsidRPr="00140E21">
        <w:t xml:space="preserve"> Tunnel Info is the UL</w:t>
      </w:r>
      <w:r w:rsidR="00C55D65">
        <w:t xml:space="preserve"> CN</w:t>
      </w:r>
      <w:r w:rsidR="00C55D65" w:rsidRPr="00140E21">
        <w:t xml:space="preserve"> Tunnel Info of the UPF (PSA). If the UPF that connects to RAN is the new intermediate UPF, the CN N3 Tunnel Info is the UL Tunnel Info of the intermediate UPF.</w:t>
      </w:r>
      <w:r>
        <w:br/>
      </w:r>
    </w:p>
    <w:p w14:paraId="5443CCA4" w14:textId="6069C67F" w:rsidR="00B32238" w:rsidRDefault="00C55D65" w:rsidP="00C55D65">
      <w:pPr>
        <w:pStyle w:val="B1"/>
      </w:pPr>
      <w:r w:rsidRPr="00140E21">
        <w:rPr>
          <w:lang w:eastAsia="zh-CN"/>
        </w:rPr>
        <w:t>1</w:t>
      </w:r>
      <w:r w:rsidR="00B32238">
        <w:rPr>
          <w:lang w:eastAsia="zh-CN"/>
        </w:rPr>
        <w:t>0</w:t>
      </w:r>
      <w:r w:rsidRPr="00140E21">
        <w:t>.</w:t>
      </w:r>
      <w:r w:rsidRPr="00140E21">
        <w:tab/>
        <w:t>N2 Request</w:t>
      </w:r>
      <w:r w:rsidR="00B32238">
        <w:t>.</w:t>
      </w:r>
      <w:r w:rsidRPr="00140E21">
        <w:t xml:space="preserve"> N2 SM information received from SMF and MM NAS Service Accept is included in the N2 Request.</w:t>
      </w:r>
      <w:r w:rsidR="00B32238">
        <w:t xml:space="preserve"> </w:t>
      </w:r>
      <w:r w:rsidRPr="00140E21">
        <w:t xml:space="preserve">RAN forwards the NAS message to the UE. </w:t>
      </w:r>
    </w:p>
    <w:p w14:paraId="6A238ED5" w14:textId="65273525" w:rsidR="00C55D65" w:rsidRPr="00140E21" w:rsidRDefault="00C55D65" w:rsidP="00C55D65">
      <w:pPr>
        <w:pStyle w:val="B1"/>
      </w:pPr>
      <w:r w:rsidRPr="00140E21">
        <w:tab/>
        <w:t>After the User Plane radio resources are setup, the uplink data from the UE can now be forwarded to RAN. The RAN sends the uplink data to the UPF address and Tunnel ID provided in the step 1</w:t>
      </w:r>
      <w:r w:rsidR="00B32238">
        <w:t>0</w:t>
      </w:r>
      <w:r w:rsidRPr="00140E21">
        <w:t>.</w:t>
      </w:r>
    </w:p>
    <w:p w14:paraId="3404C505" w14:textId="77777777" w:rsidR="00B32238" w:rsidRDefault="00C55D65" w:rsidP="00C55D65">
      <w:pPr>
        <w:pStyle w:val="B1"/>
      </w:pPr>
      <w:r w:rsidRPr="00140E21">
        <w:t>1</w:t>
      </w:r>
      <w:r w:rsidR="00B32238">
        <w:t>1</w:t>
      </w:r>
      <w:r w:rsidRPr="00140E21">
        <w:t>.</w:t>
      </w:r>
      <w:r w:rsidRPr="00140E21">
        <w:tab/>
        <w:t>N2 Request Ack</w:t>
      </w:r>
      <w:r w:rsidR="00B32238">
        <w:t>.</w:t>
      </w:r>
      <w:r w:rsidRPr="00140E21">
        <w:tab/>
        <w:t>The message include</w:t>
      </w:r>
      <w:r w:rsidR="00B32238">
        <w:t>s the</w:t>
      </w:r>
      <w:r w:rsidRPr="00140E21">
        <w:t xml:space="preserve"> N2 SM information</w:t>
      </w:r>
      <w:r w:rsidR="00B32238">
        <w:t xml:space="preserve"> for</w:t>
      </w:r>
      <w:r w:rsidRPr="00140E21">
        <w:t xml:space="preserve"> AN Tunnel Info. </w:t>
      </w:r>
    </w:p>
    <w:p w14:paraId="6F9BD754" w14:textId="77777777" w:rsidR="003D1F4C" w:rsidRDefault="00C55D65" w:rsidP="00C55D65">
      <w:pPr>
        <w:pStyle w:val="B1"/>
      </w:pPr>
      <w:r w:rsidRPr="00140E21">
        <w:rPr>
          <w:lang w:eastAsia="zh-CN"/>
        </w:rPr>
        <w:t>1</w:t>
      </w:r>
      <w:r w:rsidR="00B32238">
        <w:rPr>
          <w:lang w:eastAsia="zh-CN"/>
        </w:rPr>
        <w:t>2</w:t>
      </w:r>
      <w:r w:rsidRPr="00140E21">
        <w:t>.</w:t>
      </w:r>
      <w:r w:rsidRPr="00140E21">
        <w:tab/>
      </w:r>
      <w:proofErr w:type="spellStart"/>
      <w:r w:rsidRPr="00140E21">
        <w:rPr>
          <w:lang w:eastAsia="zh-CN"/>
        </w:rPr>
        <w:t>Nsmf_PDUSession_UpdateSMContext</w:t>
      </w:r>
      <w:proofErr w:type="spellEnd"/>
      <w:r w:rsidRPr="00140E21">
        <w:rPr>
          <w:lang w:eastAsia="zh-CN"/>
        </w:rPr>
        <w:t xml:space="preserve"> Request</w:t>
      </w:r>
      <w:r w:rsidR="003D1F4C">
        <w:rPr>
          <w:lang w:eastAsia="zh-CN"/>
        </w:rPr>
        <w:t>.</w:t>
      </w:r>
      <w:r w:rsidRPr="00140E21">
        <w:tab/>
      </w:r>
      <w:r w:rsidR="003D1F4C">
        <w:t xml:space="preserve">The </w:t>
      </w:r>
      <w:r w:rsidRPr="00140E21">
        <w:t>AMF forward</w:t>
      </w:r>
      <w:r w:rsidR="003D1F4C">
        <w:t>s</w:t>
      </w:r>
      <w:r w:rsidRPr="00140E21">
        <w:t xml:space="preserve"> the N2 SM information to the relevant SMF per PDU Session ID. </w:t>
      </w:r>
    </w:p>
    <w:p w14:paraId="67F01468" w14:textId="28164DED" w:rsidR="00C55D65" w:rsidRPr="00140E21" w:rsidRDefault="002435A5" w:rsidP="00C55D65">
      <w:pPr>
        <w:pStyle w:val="B1"/>
        <w:rPr>
          <w:lang w:eastAsia="zh-CN"/>
        </w:rPr>
      </w:pPr>
      <w:r>
        <w:rPr>
          <w:lang w:eastAsia="zh-CN"/>
        </w:rPr>
        <w:t>13.</w:t>
      </w:r>
      <w:r w:rsidR="00C55D65" w:rsidRPr="00140E21">
        <w:rPr>
          <w:lang w:eastAsia="zh-CN"/>
        </w:rPr>
        <w:tab/>
      </w:r>
      <w:r>
        <w:rPr>
          <w:lang w:eastAsia="zh-CN"/>
        </w:rPr>
        <w:t xml:space="preserve">[Conditional] </w:t>
      </w:r>
      <w:r w:rsidR="00C55D65" w:rsidRPr="00140E21">
        <w:rPr>
          <w:lang w:eastAsia="zh-CN"/>
        </w:rPr>
        <w:t xml:space="preserve">N4 Session Modification Request (AN Tunnel Info and </w:t>
      </w:r>
      <w:r w:rsidR="00C55D65" w:rsidRPr="00140E21">
        <w:t>List of accepted QFI(s)</w:t>
      </w:r>
      <w:r w:rsidR="00C55D65" w:rsidRPr="00140E21">
        <w:rPr>
          <w:lang w:eastAsia="zh-CN"/>
        </w:rPr>
        <w:t>).</w:t>
      </w:r>
    </w:p>
    <w:p w14:paraId="004BD711" w14:textId="0BC9E447" w:rsidR="00C55D65" w:rsidRPr="00140E21" w:rsidRDefault="00C55D65" w:rsidP="00C55D65">
      <w:pPr>
        <w:pStyle w:val="B1"/>
        <w:rPr>
          <w:lang w:eastAsia="zh-CN"/>
        </w:rPr>
      </w:pPr>
      <w:r w:rsidRPr="00140E21">
        <w:tab/>
        <w:t xml:space="preserve">If the SMF selected a new </w:t>
      </w:r>
      <w:r w:rsidR="002435A5">
        <w:t>I-</w:t>
      </w:r>
      <w:r w:rsidRPr="00140E21">
        <w:t xml:space="preserve">UPF, the SMF initiates a N4 Session Modification procedure to the new I-UPF and provides AN Tunnel Info. The Downlink Data from the new I-UPF can now be forwarded to </w:t>
      </w:r>
      <w:r w:rsidR="002435A5">
        <w:t>R</w:t>
      </w:r>
      <w:r w:rsidRPr="00140E21">
        <w:t>AN and UE.</w:t>
      </w:r>
    </w:p>
    <w:p w14:paraId="539B9DFF" w14:textId="7AB838E3" w:rsidR="00C55D65" w:rsidRPr="00140E21" w:rsidRDefault="00C55D65" w:rsidP="00C55D65">
      <w:pPr>
        <w:pStyle w:val="B1"/>
        <w:rPr>
          <w:lang w:eastAsia="zh-CN"/>
        </w:rPr>
      </w:pPr>
      <w:r w:rsidRPr="00140E21">
        <w:rPr>
          <w:lang w:eastAsia="zh-CN"/>
        </w:rPr>
        <w:t>1</w:t>
      </w:r>
      <w:r w:rsidR="002435A5">
        <w:rPr>
          <w:lang w:eastAsia="zh-CN"/>
        </w:rPr>
        <w:t>4</w:t>
      </w:r>
      <w:r w:rsidRPr="00140E21">
        <w:rPr>
          <w:lang w:eastAsia="zh-CN"/>
        </w:rPr>
        <w:t>.</w:t>
      </w:r>
      <w:r w:rsidRPr="00140E21">
        <w:rPr>
          <w:lang w:eastAsia="zh-CN"/>
        </w:rPr>
        <w:tab/>
      </w:r>
      <w:r w:rsidR="002435A5">
        <w:rPr>
          <w:lang w:eastAsia="zh-CN"/>
        </w:rPr>
        <w:t xml:space="preserve">[Conditional] </w:t>
      </w:r>
      <w:r w:rsidRPr="00140E21">
        <w:rPr>
          <w:lang w:eastAsia="zh-CN"/>
        </w:rPr>
        <w:t>N4 Session Modification Request (AN Tunnel Info, List of rejected QoS Flows).</w:t>
      </w:r>
    </w:p>
    <w:p w14:paraId="14093401" w14:textId="5EFA0A55" w:rsidR="00C55D65" w:rsidRPr="00140E21" w:rsidRDefault="00C55D65" w:rsidP="00C55D65">
      <w:pPr>
        <w:pStyle w:val="B1"/>
        <w:rPr>
          <w:lang w:eastAsia="zh-CN"/>
        </w:rPr>
      </w:pPr>
      <w:r w:rsidRPr="00140E21">
        <w:tab/>
        <w:t xml:space="preserve">If </w:t>
      </w:r>
      <w:r w:rsidR="002435A5">
        <w:t>I-UPF was removed</w:t>
      </w:r>
      <w:r w:rsidRPr="00140E21">
        <w:t xml:space="preserve">, the SMF initiates a N4 Session Modification procedure to </w:t>
      </w:r>
      <w:r w:rsidR="002435A5">
        <w:t xml:space="preserve">PSA </w:t>
      </w:r>
      <w:r w:rsidRPr="00140E21">
        <w:t>UPF</w:t>
      </w:r>
      <w:r w:rsidR="002435A5">
        <w:t xml:space="preserve"> </w:t>
      </w:r>
      <w:r w:rsidRPr="00140E21">
        <w:t xml:space="preserve">and provides AN Tunnel Info. The Downlink Data from the </w:t>
      </w:r>
      <w:r w:rsidR="002435A5">
        <w:t xml:space="preserve">PSA </w:t>
      </w:r>
      <w:r w:rsidRPr="00140E21">
        <w:t>UPF can now be forwarded to RAN and UE.</w:t>
      </w:r>
    </w:p>
    <w:p w14:paraId="2BAC01ED" w14:textId="5FE3A334" w:rsidR="00C55D65" w:rsidRPr="00140E21" w:rsidRDefault="00C55D65" w:rsidP="002435A5">
      <w:pPr>
        <w:pStyle w:val="B1"/>
        <w:rPr>
          <w:lang w:eastAsia="zh-CN"/>
        </w:rPr>
      </w:pPr>
      <w:r w:rsidRPr="00140E21">
        <w:tab/>
      </w:r>
    </w:p>
    <w:p w14:paraId="4EB1CD60" w14:textId="77777777" w:rsidR="00C55D65" w:rsidRDefault="00C55D65" w:rsidP="009B387E">
      <w:pPr>
        <w:pStyle w:val="B1"/>
        <w:rPr>
          <w:i/>
          <w:iCs/>
          <w:color w:val="0070C0"/>
        </w:rPr>
      </w:pPr>
    </w:p>
    <w:p w14:paraId="3474179F" w14:textId="77777777" w:rsidR="007E6935" w:rsidRPr="006D15C1" w:rsidRDefault="007E6935" w:rsidP="009B387E">
      <w:pPr>
        <w:pStyle w:val="B1"/>
        <w:rPr>
          <w:i/>
          <w:iCs/>
          <w:color w:val="0070C0"/>
        </w:rPr>
      </w:pPr>
    </w:p>
    <w:p w14:paraId="74C86393" w14:textId="77777777" w:rsidR="009B387E" w:rsidRDefault="009B387E" w:rsidP="009B387E">
      <w:pPr>
        <w:pStyle w:val="Heading4"/>
      </w:pPr>
      <w:r w:rsidRPr="001D0732">
        <w:rPr>
          <w:lang w:eastAsia="zh-CN"/>
        </w:rPr>
        <w:t>6.X.Y.3</w:t>
      </w:r>
      <w:r w:rsidRPr="001D0732">
        <w:rPr>
          <w:lang w:eastAsia="zh-CN"/>
        </w:rPr>
        <w:tab/>
      </w:r>
      <w:bookmarkEnd w:id="39"/>
      <w:bookmarkEnd w:id="40"/>
      <w:r w:rsidRPr="001D0732">
        <w:t>Services, Entities and Interfaces</w:t>
      </w:r>
      <w:bookmarkEnd w:id="41"/>
      <w:bookmarkEnd w:id="42"/>
      <w:bookmarkEnd w:id="43"/>
      <w:bookmarkEnd w:id="44"/>
      <w:bookmarkEnd w:id="45"/>
      <w:bookmarkEnd w:id="46"/>
      <w:bookmarkEnd w:id="47"/>
    </w:p>
    <w:p w14:paraId="46A10499" w14:textId="77777777" w:rsidR="009B387E" w:rsidRPr="006D15C1" w:rsidRDefault="009B387E" w:rsidP="009B387E">
      <w:pPr>
        <w:rPr>
          <w:i/>
          <w:iCs/>
          <w:color w:val="0070C0"/>
        </w:rPr>
      </w:pPr>
      <w:r w:rsidRPr="006D15C1">
        <w:rPr>
          <w:i/>
          <w:iCs/>
          <w:color w:val="0070C0"/>
          <w:lang w:val="x-none"/>
        </w:rPr>
        <w:t xml:space="preserve">Guidance – </w:t>
      </w:r>
      <w:r w:rsidRPr="006D15C1">
        <w:rPr>
          <w:i/>
          <w:iCs/>
          <w:color w:val="0070C0"/>
        </w:rPr>
        <w:t xml:space="preserve">include in this clause: </w:t>
      </w:r>
    </w:p>
    <w:p w14:paraId="1C98F36E" w14:textId="77777777" w:rsidR="00C91550" w:rsidRPr="006D15C1" w:rsidRDefault="00C91550" w:rsidP="00C91550">
      <w:pPr>
        <w:pStyle w:val="B1"/>
        <w:numPr>
          <w:ilvl w:val="0"/>
          <w:numId w:val="36"/>
        </w:numPr>
        <w:rPr>
          <w:i/>
          <w:iCs/>
          <w:color w:val="0070C0"/>
        </w:rPr>
      </w:pPr>
      <w:r w:rsidRPr="006D15C1">
        <w:rPr>
          <w:i/>
          <w:iCs/>
          <w:color w:val="0070C0"/>
        </w:rPr>
        <w:t xml:space="preserve">description of the </w:t>
      </w:r>
      <w:r>
        <w:rPr>
          <w:i/>
          <w:iCs/>
          <w:color w:val="0070C0"/>
        </w:rPr>
        <w:t xml:space="preserve">new/re-use </w:t>
      </w:r>
      <w:r w:rsidRPr="006D15C1">
        <w:rPr>
          <w:i/>
          <w:iCs/>
          <w:color w:val="0070C0"/>
        </w:rPr>
        <w:t>Services, Entities and Interfaces assumed by the solution. If existing Services, Entities and/or Interfaces are impacted (e.g. 5G), describe the impacts</w:t>
      </w:r>
      <w:r>
        <w:rPr>
          <w:i/>
          <w:iCs/>
          <w:color w:val="0070C0"/>
        </w:rPr>
        <w:t xml:space="preserve"> i.e., explain the difference compared to existing (e.g., 5G) service(s), </w:t>
      </w:r>
      <w:r w:rsidRPr="006D15C1">
        <w:rPr>
          <w:i/>
          <w:iCs/>
          <w:color w:val="0070C0"/>
        </w:rPr>
        <w:t>Entities</w:t>
      </w:r>
      <w:r>
        <w:rPr>
          <w:i/>
          <w:iCs/>
          <w:color w:val="0070C0"/>
        </w:rPr>
        <w:t xml:space="preserve"> and interface(s)</w:t>
      </w:r>
      <w:r w:rsidRPr="006D15C1">
        <w:rPr>
          <w:i/>
          <w:iCs/>
          <w:color w:val="0070C0"/>
        </w:rPr>
        <w:t>.</w:t>
      </w:r>
    </w:p>
    <w:p w14:paraId="18DDDAB3" w14:textId="77777777" w:rsidR="009B387E" w:rsidRPr="0036775E" w:rsidRDefault="009B387E" w:rsidP="009B387E"/>
    <w:p w14:paraId="121BC6BE" w14:textId="77777777" w:rsidR="009B387E" w:rsidRDefault="009B387E" w:rsidP="009B387E">
      <w:pPr>
        <w:rPr>
          <w:lang w:val="en-US"/>
        </w:rPr>
      </w:pPr>
    </w:p>
    <w:p w14:paraId="4EA425F6" w14:textId="77777777" w:rsidR="009B387E" w:rsidRDefault="009B387E" w:rsidP="009B3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0A513E63" w14:textId="77777777" w:rsidR="009B387E" w:rsidRDefault="009B387E" w:rsidP="009B387E">
      <w:pPr>
        <w:rPr>
          <w:lang w:val="en-US"/>
        </w:rPr>
      </w:pPr>
    </w:p>
    <w:sectPr w:rsidR="009B387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BF816" w14:textId="77777777" w:rsidR="008F3C2A" w:rsidRDefault="008F3C2A">
      <w:r>
        <w:separator/>
      </w:r>
    </w:p>
  </w:endnote>
  <w:endnote w:type="continuationSeparator" w:id="0">
    <w:p w14:paraId="21BB040E" w14:textId="77777777" w:rsidR="008F3C2A" w:rsidRDefault="008F3C2A">
      <w:r>
        <w:continuationSeparator/>
      </w:r>
    </w:p>
  </w:endnote>
  <w:endnote w:type="continuationNotice" w:id="1">
    <w:p w14:paraId="30D029B8" w14:textId="77777777" w:rsidR="008F3C2A" w:rsidRDefault="008F3C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151E6" w14:textId="77777777" w:rsidR="008F3C2A" w:rsidRDefault="008F3C2A">
      <w:r>
        <w:separator/>
      </w:r>
    </w:p>
  </w:footnote>
  <w:footnote w:type="continuationSeparator" w:id="0">
    <w:p w14:paraId="2E20F0FF" w14:textId="77777777" w:rsidR="008F3C2A" w:rsidRDefault="008F3C2A">
      <w:r>
        <w:continuationSeparator/>
      </w:r>
    </w:p>
  </w:footnote>
  <w:footnote w:type="continuationNotice" w:id="1">
    <w:p w14:paraId="28E1E7F6" w14:textId="77777777" w:rsidR="008F3C2A" w:rsidRDefault="008F3C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0DA6246"/>
    <w:multiLevelType w:val="hybridMultilevel"/>
    <w:tmpl w:val="48ECF0E2"/>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5" w15:restartNumberingAfterBreak="0">
    <w:nsid w:val="01390D2F"/>
    <w:multiLevelType w:val="hybridMultilevel"/>
    <w:tmpl w:val="0A52463A"/>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4BE28FD"/>
    <w:multiLevelType w:val="hybridMultilevel"/>
    <w:tmpl w:val="665689B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693CC0"/>
    <w:multiLevelType w:val="hybridMultilevel"/>
    <w:tmpl w:val="85B0257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C80580A"/>
    <w:multiLevelType w:val="hybridMultilevel"/>
    <w:tmpl w:val="133425AA"/>
    <w:lvl w:ilvl="0" w:tplc="412E0598">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EE24DFA"/>
    <w:multiLevelType w:val="hybridMultilevel"/>
    <w:tmpl w:val="1D56B684"/>
    <w:lvl w:ilvl="0" w:tplc="1130ACD0">
      <w:start w:val="1"/>
      <w:numFmt w:val="bullet"/>
      <w:lvlText w:val="-"/>
      <w:lvlJc w:val="left"/>
      <w:pPr>
        <w:ind w:left="360" w:hanging="360"/>
      </w:pPr>
      <w:rPr>
        <w:rFonts w:ascii="Times New Roman" w:eastAsia="SimSun"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5" w15:restartNumberingAfterBreak="0">
    <w:nsid w:val="35CB7B32"/>
    <w:multiLevelType w:val="hybridMultilevel"/>
    <w:tmpl w:val="E0AA7C24"/>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378072E2"/>
    <w:multiLevelType w:val="hybridMultilevel"/>
    <w:tmpl w:val="B2E0AA8C"/>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C1004DA"/>
    <w:multiLevelType w:val="hybridMultilevel"/>
    <w:tmpl w:val="A71A02A6"/>
    <w:lvl w:ilvl="0" w:tplc="3C090017">
      <w:start w:val="1"/>
      <w:numFmt w:val="lowerLetter"/>
      <w:lvlText w:val="%1)"/>
      <w:lvlJc w:val="left"/>
      <w:pPr>
        <w:tabs>
          <w:tab w:val="num" w:pos="1440"/>
        </w:tabs>
        <w:ind w:left="144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3E1F5D69"/>
    <w:multiLevelType w:val="hybridMultilevel"/>
    <w:tmpl w:val="875E8D6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09E279F"/>
    <w:multiLevelType w:val="hybridMultilevel"/>
    <w:tmpl w:val="D8363D82"/>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9701C35"/>
    <w:multiLevelType w:val="hybridMultilevel"/>
    <w:tmpl w:val="8E863ECE"/>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1" w15:restartNumberingAfterBreak="0">
    <w:nsid w:val="4C4073D0"/>
    <w:multiLevelType w:val="hybridMultilevel"/>
    <w:tmpl w:val="8C4812D8"/>
    <w:lvl w:ilvl="0" w:tplc="6BD0A7EA">
      <w:start w:val="1"/>
      <w:numFmt w:val="bullet"/>
      <w:lvlText w:val="•"/>
      <w:lvlJc w:val="left"/>
      <w:pPr>
        <w:tabs>
          <w:tab w:val="num" w:pos="720"/>
        </w:tabs>
        <w:ind w:left="720" w:hanging="360"/>
      </w:pPr>
      <w:rPr>
        <w:rFonts w:ascii="Arial" w:hAnsi="Arial" w:hint="default"/>
      </w:rPr>
    </w:lvl>
    <w:lvl w:ilvl="1" w:tplc="3EC8F890" w:tentative="1">
      <w:start w:val="1"/>
      <w:numFmt w:val="bullet"/>
      <w:lvlText w:val="•"/>
      <w:lvlJc w:val="left"/>
      <w:pPr>
        <w:tabs>
          <w:tab w:val="num" w:pos="1440"/>
        </w:tabs>
        <w:ind w:left="1440" w:hanging="360"/>
      </w:pPr>
      <w:rPr>
        <w:rFonts w:ascii="Arial" w:hAnsi="Arial" w:hint="default"/>
      </w:rPr>
    </w:lvl>
    <w:lvl w:ilvl="2" w:tplc="58E6CEA0" w:tentative="1">
      <w:start w:val="1"/>
      <w:numFmt w:val="bullet"/>
      <w:lvlText w:val="•"/>
      <w:lvlJc w:val="left"/>
      <w:pPr>
        <w:tabs>
          <w:tab w:val="num" w:pos="2160"/>
        </w:tabs>
        <w:ind w:left="2160" w:hanging="360"/>
      </w:pPr>
      <w:rPr>
        <w:rFonts w:ascii="Arial" w:hAnsi="Arial" w:hint="default"/>
      </w:rPr>
    </w:lvl>
    <w:lvl w:ilvl="3" w:tplc="6F768E5A" w:tentative="1">
      <w:start w:val="1"/>
      <w:numFmt w:val="bullet"/>
      <w:lvlText w:val="•"/>
      <w:lvlJc w:val="left"/>
      <w:pPr>
        <w:tabs>
          <w:tab w:val="num" w:pos="2880"/>
        </w:tabs>
        <w:ind w:left="2880" w:hanging="360"/>
      </w:pPr>
      <w:rPr>
        <w:rFonts w:ascii="Arial" w:hAnsi="Arial" w:hint="default"/>
      </w:rPr>
    </w:lvl>
    <w:lvl w:ilvl="4" w:tplc="A0125AAC" w:tentative="1">
      <w:start w:val="1"/>
      <w:numFmt w:val="bullet"/>
      <w:lvlText w:val="•"/>
      <w:lvlJc w:val="left"/>
      <w:pPr>
        <w:tabs>
          <w:tab w:val="num" w:pos="3600"/>
        </w:tabs>
        <w:ind w:left="3600" w:hanging="360"/>
      </w:pPr>
      <w:rPr>
        <w:rFonts w:ascii="Arial" w:hAnsi="Arial" w:hint="default"/>
      </w:rPr>
    </w:lvl>
    <w:lvl w:ilvl="5" w:tplc="FF0AC076" w:tentative="1">
      <w:start w:val="1"/>
      <w:numFmt w:val="bullet"/>
      <w:lvlText w:val="•"/>
      <w:lvlJc w:val="left"/>
      <w:pPr>
        <w:tabs>
          <w:tab w:val="num" w:pos="4320"/>
        </w:tabs>
        <w:ind w:left="4320" w:hanging="360"/>
      </w:pPr>
      <w:rPr>
        <w:rFonts w:ascii="Arial" w:hAnsi="Arial" w:hint="default"/>
      </w:rPr>
    </w:lvl>
    <w:lvl w:ilvl="6" w:tplc="F9B43790" w:tentative="1">
      <w:start w:val="1"/>
      <w:numFmt w:val="bullet"/>
      <w:lvlText w:val="•"/>
      <w:lvlJc w:val="left"/>
      <w:pPr>
        <w:tabs>
          <w:tab w:val="num" w:pos="5040"/>
        </w:tabs>
        <w:ind w:left="5040" w:hanging="360"/>
      </w:pPr>
      <w:rPr>
        <w:rFonts w:ascii="Arial" w:hAnsi="Arial" w:hint="default"/>
      </w:rPr>
    </w:lvl>
    <w:lvl w:ilvl="7" w:tplc="0B2AAB14" w:tentative="1">
      <w:start w:val="1"/>
      <w:numFmt w:val="bullet"/>
      <w:lvlText w:val="•"/>
      <w:lvlJc w:val="left"/>
      <w:pPr>
        <w:tabs>
          <w:tab w:val="num" w:pos="5760"/>
        </w:tabs>
        <w:ind w:left="5760" w:hanging="360"/>
      </w:pPr>
      <w:rPr>
        <w:rFonts w:ascii="Arial" w:hAnsi="Arial" w:hint="default"/>
      </w:rPr>
    </w:lvl>
    <w:lvl w:ilvl="8" w:tplc="C4CC6C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CF4391"/>
    <w:multiLevelType w:val="hybridMultilevel"/>
    <w:tmpl w:val="09009A58"/>
    <w:lvl w:ilvl="0" w:tplc="FFFFFFFF">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ind w:left="1440" w:hanging="360"/>
      </w:pPr>
      <w:rPr>
        <w:rFonts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01783F"/>
    <w:multiLevelType w:val="hybridMultilevel"/>
    <w:tmpl w:val="2CAC286A"/>
    <w:lvl w:ilvl="0" w:tplc="FDB248F8">
      <w:start w:val="6"/>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A4F48C8"/>
    <w:multiLevelType w:val="hybridMultilevel"/>
    <w:tmpl w:val="E1CAAE2E"/>
    <w:lvl w:ilvl="0" w:tplc="829C1D1C">
      <w:numFmt w:val="bullet"/>
      <w:lvlText w:val="-"/>
      <w:lvlJc w:val="left"/>
      <w:pPr>
        <w:ind w:left="360" w:hanging="360"/>
      </w:pPr>
      <w:rPr>
        <w:rFonts w:ascii="Aptos" w:eastAsiaTheme="minorHAnsi" w:hAnsi="Aptos" w:cstheme="minorBidi"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7" w15:restartNumberingAfterBreak="0">
    <w:nsid w:val="5B8E10DA"/>
    <w:multiLevelType w:val="hybridMultilevel"/>
    <w:tmpl w:val="77A8F14E"/>
    <w:lvl w:ilvl="0" w:tplc="31003AC8">
      <w:numFmt w:val="bullet"/>
      <w:lvlText w:val="-"/>
      <w:lvlJc w:val="left"/>
      <w:pPr>
        <w:ind w:left="360" w:hanging="360"/>
      </w:pPr>
      <w:rPr>
        <w:rFonts w:ascii="Aptos" w:eastAsiaTheme="minorHAnsi" w:hAnsi="Aptos" w:cstheme="minorBidi"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8" w15:restartNumberingAfterBreak="0">
    <w:nsid w:val="5BB45357"/>
    <w:multiLevelType w:val="hybridMultilevel"/>
    <w:tmpl w:val="EEC6DD92"/>
    <w:lvl w:ilvl="0" w:tplc="3C090017">
      <w:start w:val="1"/>
      <w:numFmt w:val="lowerLetter"/>
      <w:lvlText w:val="%1)"/>
      <w:lvlJc w:val="left"/>
      <w:pPr>
        <w:tabs>
          <w:tab w:val="num" w:pos="1440"/>
        </w:tabs>
        <w:ind w:left="144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67F16506"/>
    <w:multiLevelType w:val="hybridMultilevel"/>
    <w:tmpl w:val="B83C565A"/>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FCA5E88"/>
    <w:multiLevelType w:val="hybridMultilevel"/>
    <w:tmpl w:val="D8222AA0"/>
    <w:lvl w:ilvl="0" w:tplc="1000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AC3948"/>
    <w:multiLevelType w:val="hybridMultilevel"/>
    <w:tmpl w:val="61568CD4"/>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1"/>
  </w:num>
  <w:num w:numId="5" w16cid:durableId="123816294">
    <w:abstractNumId w:val="9"/>
  </w:num>
  <w:num w:numId="6" w16cid:durableId="1298216627">
    <w:abstractNumId w:val="6"/>
  </w:num>
  <w:num w:numId="7" w16cid:durableId="1102840777">
    <w:abstractNumId w:val="29"/>
  </w:num>
  <w:num w:numId="8" w16cid:durableId="869488835">
    <w:abstractNumId w:val="32"/>
  </w:num>
  <w:num w:numId="9" w16cid:durableId="1353532250">
    <w:abstractNumId w:val="23"/>
  </w:num>
  <w:num w:numId="10" w16cid:durableId="3139470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499037608">
    <w:abstractNumId w:val="24"/>
  </w:num>
  <w:num w:numId="13" w16cid:durableId="672605277">
    <w:abstractNumId w:val="10"/>
  </w:num>
  <w:num w:numId="14" w16cid:durableId="366368480">
    <w:abstractNumId w:val="14"/>
  </w:num>
  <w:num w:numId="15" w16cid:durableId="1768580043">
    <w:abstractNumId w:val="7"/>
  </w:num>
  <w:num w:numId="16" w16cid:durableId="1817146237">
    <w:abstractNumId w:val="18"/>
  </w:num>
  <w:num w:numId="17" w16cid:durableId="2011060515">
    <w:abstractNumId w:val="12"/>
  </w:num>
  <w:num w:numId="18" w16cid:durableId="1351033364">
    <w:abstractNumId w:val="27"/>
  </w:num>
  <w:num w:numId="19" w16cid:durableId="601646152">
    <w:abstractNumId w:val="21"/>
  </w:num>
  <w:num w:numId="20" w16cid:durableId="1574775296">
    <w:abstractNumId w:val="31"/>
  </w:num>
  <w:num w:numId="21" w16cid:durableId="1132748865">
    <w:abstractNumId w:val="33"/>
  </w:num>
  <w:num w:numId="22" w16cid:durableId="523373145">
    <w:abstractNumId w:val="13"/>
  </w:num>
  <w:num w:numId="23" w16cid:durableId="1420524263">
    <w:abstractNumId w:val="17"/>
  </w:num>
  <w:num w:numId="24" w16cid:durableId="228149865">
    <w:abstractNumId w:val="28"/>
  </w:num>
  <w:num w:numId="25" w16cid:durableId="1925841801">
    <w:abstractNumId w:val="30"/>
  </w:num>
  <w:num w:numId="26" w16cid:durableId="537937396">
    <w:abstractNumId w:val="16"/>
  </w:num>
  <w:num w:numId="27" w16cid:durableId="1388260978">
    <w:abstractNumId w:val="30"/>
    <w:lvlOverride w:ilvl="0">
      <w:lvl w:ilvl="0" w:tplc="FFFFFFFF">
        <w:start w:val="1"/>
        <w:numFmt w:val="lowerLetter"/>
        <w:lvlText w:val="%1)"/>
        <w:lvlJc w:val="left"/>
        <w:pPr>
          <w:ind w:left="1440" w:hanging="360"/>
        </w:pPr>
        <w:rPr>
          <w:rFonts w:hint="default"/>
        </w:rPr>
      </w:lvl>
    </w:lvlOverride>
    <w:lvlOverride w:ilvl="1">
      <w:lvl w:ilvl="1" w:tplc="10000017">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28" w16cid:durableId="630550768">
    <w:abstractNumId w:val="30"/>
    <w:lvlOverride w:ilvl="0">
      <w:lvl w:ilvl="0" w:tplc="FFFFFFFF">
        <w:start w:val="1"/>
        <w:numFmt w:val="lowerLetter"/>
        <w:lvlText w:val="%1."/>
        <w:lvlJc w:val="left"/>
        <w:pPr>
          <w:ind w:left="1440" w:hanging="360"/>
        </w:pPr>
        <w:rPr>
          <w:rFonts w:hint="default"/>
        </w:rPr>
      </w:lvl>
    </w:lvlOverride>
    <w:lvlOverride w:ilvl="1">
      <w:lvl w:ilvl="1" w:tplc="10000017">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29" w16cid:durableId="1118790785">
    <w:abstractNumId w:val="22"/>
  </w:num>
  <w:num w:numId="30" w16cid:durableId="1819692073">
    <w:abstractNumId w:val="5"/>
  </w:num>
  <w:num w:numId="31" w16cid:durableId="1002120166">
    <w:abstractNumId w:val="19"/>
  </w:num>
  <w:num w:numId="32" w16cid:durableId="1428967720">
    <w:abstractNumId w:val="15"/>
  </w:num>
  <w:num w:numId="33" w16cid:durableId="987779625">
    <w:abstractNumId w:val="4"/>
  </w:num>
  <w:num w:numId="34" w16cid:durableId="776022390">
    <w:abstractNumId w:val="20"/>
  </w:num>
  <w:num w:numId="35" w16cid:durableId="1622032320">
    <w:abstractNumId w:val="26"/>
  </w:num>
  <w:num w:numId="36" w16cid:durableId="1870682349">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HK" w:vendorID="64" w:dllVersion="0" w:nlCheck="1" w:checkStyle="0"/>
  <w:activeWritingStyle w:appName="MSWord" w:lang="en-FI"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149"/>
    <w:rsid w:val="0000048B"/>
    <w:rsid w:val="00001174"/>
    <w:rsid w:val="000022D5"/>
    <w:rsid w:val="00002CF7"/>
    <w:rsid w:val="0000349A"/>
    <w:rsid w:val="00003D15"/>
    <w:rsid w:val="00003E14"/>
    <w:rsid w:val="00004D9F"/>
    <w:rsid w:val="00004DE1"/>
    <w:rsid w:val="00004F11"/>
    <w:rsid w:val="000052C3"/>
    <w:rsid w:val="00006986"/>
    <w:rsid w:val="00007047"/>
    <w:rsid w:val="0000749E"/>
    <w:rsid w:val="0000777B"/>
    <w:rsid w:val="00007CC0"/>
    <w:rsid w:val="00007CDF"/>
    <w:rsid w:val="00010609"/>
    <w:rsid w:val="000107CD"/>
    <w:rsid w:val="00011313"/>
    <w:rsid w:val="00012515"/>
    <w:rsid w:val="00012DB1"/>
    <w:rsid w:val="00013111"/>
    <w:rsid w:val="00013319"/>
    <w:rsid w:val="00013662"/>
    <w:rsid w:val="000139F1"/>
    <w:rsid w:val="00013E27"/>
    <w:rsid w:val="00014426"/>
    <w:rsid w:val="000144F6"/>
    <w:rsid w:val="000147F7"/>
    <w:rsid w:val="00015144"/>
    <w:rsid w:val="00015E1C"/>
    <w:rsid w:val="000160C2"/>
    <w:rsid w:val="0001659C"/>
    <w:rsid w:val="00016D53"/>
    <w:rsid w:val="000171F5"/>
    <w:rsid w:val="000208E3"/>
    <w:rsid w:val="0002157B"/>
    <w:rsid w:val="000222E0"/>
    <w:rsid w:val="00022509"/>
    <w:rsid w:val="00022BBB"/>
    <w:rsid w:val="0002355D"/>
    <w:rsid w:val="00023F2D"/>
    <w:rsid w:val="00024412"/>
    <w:rsid w:val="000250C4"/>
    <w:rsid w:val="00025294"/>
    <w:rsid w:val="000256B8"/>
    <w:rsid w:val="00027DF2"/>
    <w:rsid w:val="0003034B"/>
    <w:rsid w:val="000303AC"/>
    <w:rsid w:val="0003137C"/>
    <w:rsid w:val="00031635"/>
    <w:rsid w:val="0003168F"/>
    <w:rsid w:val="00031F16"/>
    <w:rsid w:val="000322FA"/>
    <w:rsid w:val="000328A0"/>
    <w:rsid w:val="00032CD8"/>
    <w:rsid w:val="00033A39"/>
    <w:rsid w:val="00033A63"/>
    <w:rsid w:val="00033BC0"/>
    <w:rsid w:val="000344BF"/>
    <w:rsid w:val="00034B4A"/>
    <w:rsid w:val="000355AC"/>
    <w:rsid w:val="00035C62"/>
    <w:rsid w:val="00037C9F"/>
    <w:rsid w:val="00041B44"/>
    <w:rsid w:val="00042B7A"/>
    <w:rsid w:val="00042EE1"/>
    <w:rsid w:val="000436A5"/>
    <w:rsid w:val="00043B1A"/>
    <w:rsid w:val="00043C46"/>
    <w:rsid w:val="000445A8"/>
    <w:rsid w:val="0004492F"/>
    <w:rsid w:val="00045C12"/>
    <w:rsid w:val="00046389"/>
    <w:rsid w:val="0004656D"/>
    <w:rsid w:val="000465B6"/>
    <w:rsid w:val="00046927"/>
    <w:rsid w:val="00046C86"/>
    <w:rsid w:val="00046E68"/>
    <w:rsid w:val="00046F89"/>
    <w:rsid w:val="00047D99"/>
    <w:rsid w:val="000509CD"/>
    <w:rsid w:val="00050F5B"/>
    <w:rsid w:val="00051767"/>
    <w:rsid w:val="00051ADC"/>
    <w:rsid w:val="000520CC"/>
    <w:rsid w:val="00052166"/>
    <w:rsid w:val="00052703"/>
    <w:rsid w:val="000528A8"/>
    <w:rsid w:val="00053A97"/>
    <w:rsid w:val="00054539"/>
    <w:rsid w:val="000546D6"/>
    <w:rsid w:val="000549DE"/>
    <w:rsid w:val="000550DC"/>
    <w:rsid w:val="000564B8"/>
    <w:rsid w:val="000569FF"/>
    <w:rsid w:val="0005754D"/>
    <w:rsid w:val="00057967"/>
    <w:rsid w:val="00060425"/>
    <w:rsid w:val="00060FD0"/>
    <w:rsid w:val="00061264"/>
    <w:rsid w:val="000621E8"/>
    <w:rsid w:val="0006360F"/>
    <w:rsid w:val="00063D50"/>
    <w:rsid w:val="00064FA4"/>
    <w:rsid w:val="00064FE2"/>
    <w:rsid w:val="00066334"/>
    <w:rsid w:val="00067321"/>
    <w:rsid w:val="00067BCB"/>
    <w:rsid w:val="00070108"/>
    <w:rsid w:val="000706B7"/>
    <w:rsid w:val="000707CF"/>
    <w:rsid w:val="000725C8"/>
    <w:rsid w:val="00072645"/>
    <w:rsid w:val="00072F2A"/>
    <w:rsid w:val="00074722"/>
    <w:rsid w:val="0007520E"/>
    <w:rsid w:val="00075DE2"/>
    <w:rsid w:val="0007634E"/>
    <w:rsid w:val="000776E2"/>
    <w:rsid w:val="00077AF4"/>
    <w:rsid w:val="00077BED"/>
    <w:rsid w:val="00077D80"/>
    <w:rsid w:val="00077F73"/>
    <w:rsid w:val="0008020C"/>
    <w:rsid w:val="00080BBA"/>
    <w:rsid w:val="00080CB7"/>
    <w:rsid w:val="00080D1B"/>
    <w:rsid w:val="000810DF"/>
    <w:rsid w:val="0008114E"/>
    <w:rsid w:val="000819D8"/>
    <w:rsid w:val="00081F62"/>
    <w:rsid w:val="0008290E"/>
    <w:rsid w:val="00082BCD"/>
    <w:rsid w:val="0008318B"/>
    <w:rsid w:val="00083AEF"/>
    <w:rsid w:val="00083E84"/>
    <w:rsid w:val="0008417D"/>
    <w:rsid w:val="000842DF"/>
    <w:rsid w:val="00084841"/>
    <w:rsid w:val="00085399"/>
    <w:rsid w:val="00085894"/>
    <w:rsid w:val="00085B33"/>
    <w:rsid w:val="00086753"/>
    <w:rsid w:val="00090497"/>
    <w:rsid w:val="000915EA"/>
    <w:rsid w:val="000934A6"/>
    <w:rsid w:val="00093A12"/>
    <w:rsid w:val="00094274"/>
    <w:rsid w:val="0009498B"/>
    <w:rsid w:val="000952CD"/>
    <w:rsid w:val="00095BC7"/>
    <w:rsid w:val="00095BD5"/>
    <w:rsid w:val="0009618B"/>
    <w:rsid w:val="000961D9"/>
    <w:rsid w:val="00097D42"/>
    <w:rsid w:val="000A0701"/>
    <w:rsid w:val="000A0E35"/>
    <w:rsid w:val="000A10EB"/>
    <w:rsid w:val="000A1A49"/>
    <w:rsid w:val="000A1B2A"/>
    <w:rsid w:val="000A1EDD"/>
    <w:rsid w:val="000A1EFC"/>
    <w:rsid w:val="000A2307"/>
    <w:rsid w:val="000A24D7"/>
    <w:rsid w:val="000A2C6C"/>
    <w:rsid w:val="000A2CAE"/>
    <w:rsid w:val="000A2CC7"/>
    <w:rsid w:val="000A314E"/>
    <w:rsid w:val="000A3ED0"/>
    <w:rsid w:val="000A4519"/>
    <w:rsid w:val="000A4660"/>
    <w:rsid w:val="000A4F26"/>
    <w:rsid w:val="000A4FA4"/>
    <w:rsid w:val="000A563E"/>
    <w:rsid w:val="000A59D4"/>
    <w:rsid w:val="000A5EF6"/>
    <w:rsid w:val="000A637A"/>
    <w:rsid w:val="000A6CF7"/>
    <w:rsid w:val="000A74C7"/>
    <w:rsid w:val="000A7D46"/>
    <w:rsid w:val="000A7F8E"/>
    <w:rsid w:val="000B00BF"/>
    <w:rsid w:val="000B0808"/>
    <w:rsid w:val="000B3DD1"/>
    <w:rsid w:val="000B3FEC"/>
    <w:rsid w:val="000B420A"/>
    <w:rsid w:val="000B457A"/>
    <w:rsid w:val="000B4B27"/>
    <w:rsid w:val="000B4C1A"/>
    <w:rsid w:val="000B4F7F"/>
    <w:rsid w:val="000B4FA2"/>
    <w:rsid w:val="000B5ADE"/>
    <w:rsid w:val="000B62F8"/>
    <w:rsid w:val="000B6610"/>
    <w:rsid w:val="000C016B"/>
    <w:rsid w:val="000C0B25"/>
    <w:rsid w:val="000C1439"/>
    <w:rsid w:val="000C1DB2"/>
    <w:rsid w:val="000C239C"/>
    <w:rsid w:val="000C29D5"/>
    <w:rsid w:val="000C2E30"/>
    <w:rsid w:val="000C4434"/>
    <w:rsid w:val="000C509E"/>
    <w:rsid w:val="000C515B"/>
    <w:rsid w:val="000C5B4D"/>
    <w:rsid w:val="000C5E9E"/>
    <w:rsid w:val="000C5F72"/>
    <w:rsid w:val="000C6923"/>
    <w:rsid w:val="000C7433"/>
    <w:rsid w:val="000C7697"/>
    <w:rsid w:val="000D0060"/>
    <w:rsid w:val="000D0154"/>
    <w:rsid w:val="000D074D"/>
    <w:rsid w:val="000D08BC"/>
    <w:rsid w:val="000D0BB3"/>
    <w:rsid w:val="000D0E1A"/>
    <w:rsid w:val="000D1B5B"/>
    <w:rsid w:val="000D1CD0"/>
    <w:rsid w:val="000D2456"/>
    <w:rsid w:val="000D25E1"/>
    <w:rsid w:val="000D29B2"/>
    <w:rsid w:val="000D3077"/>
    <w:rsid w:val="000D49B6"/>
    <w:rsid w:val="000D4DEF"/>
    <w:rsid w:val="000D5198"/>
    <w:rsid w:val="000D5E14"/>
    <w:rsid w:val="000D5EDE"/>
    <w:rsid w:val="000D6309"/>
    <w:rsid w:val="000D7580"/>
    <w:rsid w:val="000D7FF9"/>
    <w:rsid w:val="000E0571"/>
    <w:rsid w:val="000E0989"/>
    <w:rsid w:val="000E0B83"/>
    <w:rsid w:val="000E1E2C"/>
    <w:rsid w:val="000E1E8D"/>
    <w:rsid w:val="000E248D"/>
    <w:rsid w:val="000E2A62"/>
    <w:rsid w:val="000E348A"/>
    <w:rsid w:val="000E3629"/>
    <w:rsid w:val="000E3C2F"/>
    <w:rsid w:val="000E41E1"/>
    <w:rsid w:val="000E4F01"/>
    <w:rsid w:val="000E5562"/>
    <w:rsid w:val="000E56BB"/>
    <w:rsid w:val="000E672B"/>
    <w:rsid w:val="000F0C9A"/>
    <w:rsid w:val="000F1B36"/>
    <w:rsid w:val="000F268C"/>
    <w:rsid w:val="000F2D3B"/>
    <w:rsid w:val="000F31EB"/>
    <w:rsid w:val="000F32E2"/>
    <w:rsid w:val="000F3535"/>
    <w:rsid w:val="000F3EE1"/>
    <w:rsid w:val="000F48B5"/>
    <w:rsid w:val="000F4978"/>
    <w:rsid w:val="000F5426"/>
    <w:rsid w:val="000F70C8"/>
    <w:rsid w:val="000F7568"/>
    <w:rsid w:val="000F7A74"/>
    <w:rsid w:val="000F7D92"/>
    <w:rsid w:val="0010023C"/>
    <w:rsid w:val="001003A4"/>
    <w:rsid w:val="00100A0F"/>
    <w:rsid w:val="00100E35"/>
    <w:rsid w:val="00101541"/>
    <w:rsid w:val="00101C3F"/>
    <w:rsid w:val="00101CB0"/>
    <w:rsid w:val="00102024"/>
    <w:rsid w:val="00102725"/>
    <w:rsid w:val="00102752"/>
    <w:rsid w:val="00102853"/>
    <w:rsid w:val="001028AF"/>
    <w:rsid w:val="00102C7D"/>
    <w:rsid w:val="00102F83"/>
    <w:rsid w:val="00103310"/>
    <w:rsid w:val="001036DD"/>
    <w:rsid w:val="00103E0F"/>
    <w:rsid w:val="00103E67"/>
    <w:rsid w:val="0010401F"/>
    <w:rsid w:val="00104BE1"/>
    <w:rsid w:val="00105647"/>
    <w:rsid w:val="001062DF"/>
    <w:rsid w:val="0010641C"/>
    <w:rsid w:val="00107917"/>
    <w:rsid w:val="001101C6"/>
    <w:rsid w:val="001102BE"/>
    <w:rsid w:val="001105DA"/>
    <w:rsid w:val="0011080F"/>
    <w:rsid w:val="0011111D"/>
    <w:rsid w:val="001117B5"/>
    <w:rsid w:val="0011222A"/>
    <w:rsid w:val="001124AB"/>
    <w:rsid w:val="0011287D"/>
    <w:rsid w:val="00112FC3"/>
    <w:rsid w:val="00113A95"/>
    <w:rsid w:val="00113BE9"/>
    <w:rsid w:val="00114212"/>
    <w:rsid w:val="00114747"/>
    <w:rsid w:val="001149F0"/>
    <w:rsid w:val="00115307"/>
    <w:rsid w:val="00116581"/>
    <w:rsid w:val="00116A8F"/>
    <w:rsid w:val="00116B49"/>
    <w:rsid w:val="00117A31"/>
    <w:rsid w:val="00117AAA"/>
    <w:rsid w:val="00117E65"/>
    <w:rsid w:val="00117E7D"/>
    <w:rsid w:val="0012043B"/>
    <w:rsid w:val="00120558"/>
    <w:rsid w:val="00120C61"/>
    <w:rsid w:val="00120FB3"/>
    <w:rsid w:val="00121559"/>
    <w:rsid w:val="00121A29"/>
    <w:rsid w:val="00121EDF"/>
    <w:rsid w:val="0012277B"/>
    <w:rsid w:val="00122DDD"/>
    <w:rsid w:val="0012465D"/>
    <w:rsid w:val="00124767"/>
    <w:rsid w:val="00124AAE"/>
    <w:rsid w:val="00125332"/>
    <w:rsid w:val="00125F65"/>
    <w:rsid w:val="00126067"/>
    <w:rsid w:val="0012645A"/>
    <w:rsid w:val="00126798"/>
    <w:rsid w:val="00127250"/>
    <w:rsid w:val="00130102"/>
    <w:rsid w:val="001309EE"/>
    <w:rsid w:val="00130E52"/>
    <w:rsid w:val="001321AA"/>
    <w:rsid w:val="00132C55"/>
    <w:rsid w:val="001333BD"/>
    <w:rsid w:val="00134F9C"/>
    <w:rsid w:val="00134FF5"/>
    <w:rsid w:val="0013550C"/>
    <w:rsid w:val="00136348"/>
    <w:rsid w:val="00136488"/>
    <w:rsid w:val="001367CC"/>
    <w:rsid w:val="00137BF1"/>
    <w:rsid w:val="00137BF3"/>
    <w:rsid w:val="00140662"/>
    <w:rsid w:val="00140963"/>
    <w:rsid w:val="00140FFB"/>
    <w:rsid w:val="00141B89"/>
    <w:rsid w:val="00141F7D"/>
    <w:rsid w:val="00141FB9"/>
    <w:rsid w:val="0014245F"/>
    <w:rsid w:val="001426DF"/>
    <w:rsid w:val="00142E3F"/>
    <w:rsid w:val="0014313B"/>
    <w:rsid w:val="00143885"/>
    <w:rsid w:val="00143CB3"/>
    <w:rsid w:val="00144C93"/>
    <w:rsid w:val="00145001"/>
    <w:rsid w:val="001459A6"/>
    <w:rsid w:val="001464EA"/>
    <w:rsid w:val="00147069"/>
    <w:rsid w:val="001475B8"/>
    <w:rsid w:val="001478F6"/>
    <w:rsid w:val="00150303"/>
    <w:rsid w:val="00151991"/>
    <w:rsid w:val="00151B15"/>
    <w:rsid w:val="0015240F"/>
    <w:rsid w:val="00152814"/>
    <w:rsid w:val="00152ACA"/>
    <w:rsid w:val="001531B2"/>
    <w:rsid w:val="001532CE"/>
    <w:rsid w:val="00153AE2"/>
    <w:rsid w:val="00154A21"/>
    <w:rsid w:val="00154E0B"/>
    <w:rsid w:val="00155102"/>
    <w:rsid w:val="00155618"/>
    <w:rsid w:val="00155A84"/>
    <w:rsid w:val="001567E4"/>
    <w:rsid w:val="00156FF4"/>
    <w:rsid w:val="00157576"/>
    <w:rsid w:val="001577FD"/>
    <w:rsid w:val="001600FE"/>
    <w:rsid w:val="00160C94"/>
    <w:rsid w:val="001610D0"/>
    <w:rsid w:val="001613D9"/>
    <w:rsid w:val="00161556"/>
    <w:rsid w:val="001629A1"/>
    <w:rsid w:val="0016446D"/>
    <w:rsid w:val="0016454B"/>
    <w:rsid w:val="001645D6"/>
    <w:rsid w:val="00164686"/>
    <w:rsid w:val="001664AC"/>
    <w:rsid w:val="001668D3"/>
    <w:rsid w:val="00166D4D"/>
    <w:rsid w:val="00167025"/>
    <w:rsid w:val="001673C2"/>
    <w:rsid w:val="001677BD"/>
    <w:rsid w:val="00167840"/>
    <w:rsid w:val="00170A0C"/>
    <w:rsid w:val="00171035"/>
    <w:rsid w:val="00171620"/>
    <w:rsid w:val="001718EA"/>
    <w:rsid w:val="00171B20"/>
    <w:rsid w:val="001729FA"/>
    <w:rsid w:val="00172C70"/>
    <w:rsid w:val="00173573"/>
    <w:rsid w:val="00173FA3"/>
    <w:rsid w:val="001742B8"/>
    <w:rsid w:val="00174C31"/>
    <w:rsid w:val="00174CF6"/>
    <w:rsid w:val="00175138"/>
    <w:rsid w:val="0017536F"/>
    <w:rsid w:val="00175450"/>
    <w:rsid w:val="00175E6A"/>
    <w:rsid w:val="0017625E"/>
    <w:rsid w:val="00176428"/>
    <w:rsid w:val="00176C94"/>
    <w:rsid w:val="00176DE5"/>
    <w:rsid w:val="001775EF"/>
    <w:rsid w:val="0018045D"/>
    <w:rsid w:val="001806D4"/>
    <w:rsid w:val="0018080F"/>
    <w:rsid w:val="0018187A"/>
    <w:rsid w:val="00181CB9"/>
    <w:rsid w:val="0018221C"/>
    <w:rsid w:val="00182704"/>
    <w:rsid w:val="00182E45"/>
    <w:rsid w:val="00183B14"/>
    <w:rsid w:val="00183F98"/>
    <w:rsid w:val="00183FF8"/>
    <w:rsid w:val="00184062"/>
    <w:rsid w:val="00184B6F"/>
    <w:rsid w:val="001861E5"/>
    <w:rsid w:val="001865E7"/>
    <w:rsid w:val="00187A59"/>
    <w:rsid w:val="00187B65"/>
    <w:rsid w:val="001903B6"/>
    <w:rsid w:val="001905E7"/>
    <w:rsid w:val="001908F3"/>
    <w:rsid w:val="00192307"/>
    <w:rsid w:val="001928BF"/>
    <w:rsid w:val="00192B53"/>
    <w:rsid w:val="00192E22"/>
    <w:rsid w:val="00193560"/>
    <w:rsid w:val="001937BA"/>
    <w:rsid w:val="00194C2D"/>
    <w:rsid w:val="00194F66"/>
    <w:rsid w:val="00195278"/>
    <w:rsid w:val="0019614B"/>
    <w:rsid w:val="001961AF"/>
    <w:rsid w:val="00196CB8"/>
    <w:rsid w:val="00196F49"/>
    <w:rsid w:val="0019738C"/>
    <w:rsid w:val="00197CB1"/>
    <w:rsid w:val="00197DE5"/>
    <w:rsid w:val="00197E4C"/>
    <w:rsid w:val="001A016F"/>
    <w:rsid w:val="001A1F85"/>
    <w:rsid w:val="001A27A3"/>
    <w:rsid w:val="001A3090"/>
    <w:rsid w:val="001A3789"/>
    <w:rsid w:val="001A39DB"/>
    <w:rsid w:val="001A4114"/>
    <w:rsid w:val="001A4A65"/>
    <w:rsid w:val="001A5537"/>
    <w:rsid w:val="001A5589"/>
    <w:rsid w:val="001A5C04"/>
    <w:rsid w:val="001A62A4"/>
    <w:rsid w:val="001A6551"/>
    <w:rsid w:val="001A6A9B"/>
    <w:rsid w:val="001A6DD9"/>
    <w:rsid w:val="001A75AA"/>
    <w:rsid w:val="001A780F"/>
    <w:rsid w:val="001B030C"/>
    <w:rsid w:val="001B073D"/>
    <w:rsid w:val="001B09A7"/>
    <w:rsid w:val="001B1574"/>
    <w:rsid w:val="001B1652"/>
    <w:rsid w:val="001B18DF"/>
    <w:rsid w:val="001B1A3A"/>
    <w:rsid w:val="001B1AD1"/>
    <w:rsid w:val="001B20A1"/>
    <w:rsid w:val="001B2144"/>
    <w:rsid w:val="001B243D"/>
    <w:rsid w:val="001B2560"/>
    <w:rsid w:val="001B27CD"/>
    <w:rsid w:val="001B3E20"/>
    <w:rsid w:val="001B474B"/>
    <w:rsid w:val="001B4D7B"/>
    <w:rsid w:val="001B54E0"/>
    <w:rsid w:val="001B5867"/>
    <w:rsid w:val="001B58DA"/>
    <w:rsid w:val="001B6FE0"/>
    <w:rsid w:val="001B76D9"/>
    <w:rsid w:val="001B7B4E"/>
    <w:rsid w:val="001C07F1"/>
    <w:rsid w:val="001C1FFB"/>
    <w:rsid w:val="001C2AFE"/>
    <w:rsid w:val="001C32B9"/>
    <w:rsid w:val="001C34C3"/>
    <w:rsid w:val="001C3EC8"/>
    <w:rsid w:val="001C4A45"/>
    <w:rsid w:val="001C4A82"/>
    <w:rsid w:val="001C4B95"/>
    <w:rsid w:val="001C4EF9"/>
    <w:rsid w:val="001C56BD"/>
    <w:rsid w:val="001C5C37"/>
    <w:rsid w:val="001C5C79"/>
    <w:rsid w:val="001C6F5B"/>
    <w:rsid w:val="001C77FB"/>
    <w:rsid w:val="001D0770"/>
    <w:rsid w:val="001D095D"/>
    <w:rsid w:val="001D09DC"/>
    <w:rsid w:val="001D19E2"/>
    <w:rsid w:val="001D1F06"/>
    <w:rsid w:val="001D213D"/>
    <w:rsid w:val="001D2596"/>
    <w:rsid w:val="001D2B9A"/>
    <w:rsid w:val="001D2BD4"/>
    <w:rsid w:val="001D2F0F"/>
    <w:rsid w:val="001D3811"/>
    <w:rsid w:val="001D3D2D"/>
    <w:rsid w:val="001D3DE6"/>
    <w:rsid w:val="001D4258"/>
    <w:rsid w:val="001D4319"/>
    <w:rsid w:val="001D4505"/>
    <w:rsid w:val="001D5A8C"/>
    <w:rsid w:val="001D5CE6"/>
    <w:rsid w:val="001D5F08"/>
    <w:rsid w:val="001D6911"/>
    <w:rsid w:val="001D74F8"/>
    <w:rsid w:val="001E0B3F"/>
    <w:rsid w:val="001E23E8"/>
    <w:rsid w:val="001E26CD"/>
    <w:rsid w:val="001E2A0E"/>
    <w:rsid w:val="001E2A57"/>
    <w:rsid w:val="001E2D9D"/>
    <w:rsid w:val="001E2ECE"/>
    <w:rsid w:val="001E2F23"/>
    <w:rsid w:val="001E30DE"/>
    <w:rsid w:val="001E370A"/>
    <w:rsid w:val="001E37CB"/>
    <w:rsid w:val="001E39E0"/>
    <w:rsid w:val="001E3BCA"/>
    <w:rsid w:val="001E4420"/>
    <w:rsid w:val="001E460B"/>
    <w:rsid w:val="001E46D9"/>
    <w:rsid w:val="001E4AD8"/>
    <w:rsid w:val="001E4E78"/>
    <w:rsid w:val="001E6221"/>
    <w:rsid w:val="001E62BB"/>
    <w:rsid w:val="001E66FE"/>
    <w:rsid w:val="001E689C"/>
    <w:rsid w:val="001E7252"/>
    <w:rsid w:val="001E72FC"/>
    <w:rsid w:val="001F1BFC"/>
    <w:rsid w:val="001F2930"/>
    <w:rsid w:val="001F367A"/>
    <w:rsid w:val="001F37B5"/>
    <w:rsid w:val="001F43B9"/>
    <w:rsid w:val="001F5A12"/>
    <w:rsid w:val="001F5B72"/>
    <w:rsid w:val="001F6212"/>
    <w:rsid w:val="001F6292"/>
    <w:rsid w:val="001F6FB5"/>
    <w:rsid w:val="001F7E6B"/>
    <w:rsid w:val="0020030D"/>
    <w:rsid w:val="002003B6"/>
    <w:rsid w:val="00200D74"/>
    <w:rsid w:val="00200D9E"/>
    <w:rsid w:val="002010B5"/>
    <w:rsid w:val="00201947"/>
    <w:rsid w:val="002019B5"/>
    <w:rsid w:val="002020B2"/>
    <w:rsid w:val="002022DB"/>
    <w:rsid w:val="002027BD"/>
    <w:rsid w:val="002028DB"/>
    <w:rsid w:val="00202E80"/>
    <w:rsid w:val="0020395B"/>
    <w:rsid w:val="00203D00"/>
    <w:rsid w:val="00203EB9"/>
    <w:rsid w:val="002046CB"/>
    <w:rsid w:val="0020479F"/>
    <w:rsid w:val="00204DC9"/>
    <w:rsid w:val="002062C0"/>
    <w:rsid w:val="002066D1"/>
    <w:rsid w:val="0020694C"/>
    <w:rsid w:val="00207497"/>
    <w:rsid w:val="00207E55"/>
    <w:rsid w:val="00210AB5"/>
    <w:rsid w:val="00210ED0"/>
    <w:rsid w:val="002110B6"/>
    <w:rsid w:val="002117D8"/>
    <w:rsid w:val="002132FC"/>
    <w:rsid w:val="002136AA"/>
    <w:rsid w:val="002138C9"/>
    <w:rsid w:val="00213F0A"/>
    <w:rsid w:val="00214AA0"/>
    <w:rsid w:val="00215130"/>
    <w:rsid w:val="00215C51"/>
    <w:rsid w:val="00216856"/>
    <w:rsid w:val="00216AF8"/>
    <w:rsid w:val="00216E98"/>
    <w:rsid w:val="00217644"/>
    <w:rsid w:val="002211E8"/>
    <w:rsid w:val="00221EA6"/>
    <w:rsid w:val="00221F7E"/>
    <w:rsid w:val="002224E2"/>
    <w:rsid w:val="002226AC"/>
    <w:rsid w:val="00222E75"/>
    <w:rsid w:val="0022312A"/>
    <w:rsid w:val="00223576"/>
    <w:rsid w:val="00223D7E"/>
    <w:rsid w:val="00223E53"/>
    <w:rsid w:val="00224421"/>
    <w:rsid w:val="00224537"/>
    <w:rsid w:val="00224A07"/>
    <w:rsid w:val="00224E7C"/>
    <w:rsid w:val="00225B30"/>
    <w:rsid w:val="0022714C"/>
    <w:rsid w:val="00230002"/>
    <w:rsid w:val="002324A3"/>
    <w:rsid w:val="002325A9"/>
    <w:rsid w:val="0023271F"/>
    <w:rsid w:val="002344A2"/>
    <w:rsid w:val="002344AA"/>
    <w:rsid w:val="00234525"/>
    <w:rsid w:val="00234D70"/>
    <w:rsid w:val="002352FE"/>
    <w:rsid w:val="00235B34"/>
    <w:rsid w:val="002368D0"/>
    <w:rsid w:val="00236EA3"/>
    <w:rsid w:val="00237024"/>
    <w:rsid w:val="00237C89"/>
    <w:rsid w:val="002409D4"/>
    <w:rsid w:val="002412E0"/>
    <w:rsid w:val="0024180B"/>
    <w:rsid w:val="00241CEC"/>
    <w:rsid w:val="00242132"/>
    <w:rsid w:val="002424FF"/>
    <w:rsid w:val="00242A44"/>
    <w:rsid w:val="00242B85"/>
    <w:rsid w:val="00243131"/>
    <w:rsid w:val="002435A5"/>
    <w:rsid w:val="00243FAF"/>
    <w:rsid w:val="002445A9"/>
    <w:rsid w:val="00244C9A"/>
    <w:rsid w:val="00244E13"/>
    <w:rsid w:val="00244E51"/>
    <w:rsid w:val="00245068"/>
    <w:rsid w:val="002453B9"/>
    <w:rsid w:val="00246FE5"/>
    <w:rsid w:val="00247216"/>
    <w:rsid w:val="00247342"/>
    <w:rsid w:val="00250755"/>
    <w:rsid w:val="00251093"/>
    <w:rsid w:val="002516BA"/>
    <w:rsid w:val="00252A87"/>
    <w:rsid w:val="002535AD"/>
    <w:rsid w:val="00253633"/>
    <w:rsid w:val="00253725"/>
    <w:rsid w:val="00253B2A"/>
    <w:rsid w:val="00254120"/>
    <w:rsid w:val="00255957"/>
    <w:rsid w:val="0025596D"/>
    <w:rsid w:val="00255E56"/>
    <w:rsid w:val="0025600C"/>
    <w:rsid w:val="002560D0"/>
    <w:rsid w:val="002566D4"/>
    <w:rsid w:val="00256E82"/>
    <w:rsid w:val="002579C0"/>
    <w:rsid w:val="00257B1B"/>
    <w:rsid w:val="0026163F"/>
    <w:rsid w:val="0026195C"/>
    <w:rsid w:val="00261C74"/>
    <w:rsid w:val="00261E1F"/>
    <w:rsid w:val="00262C38"/>
    <w:rsid w:val="00262DB6"/>
    <w:rsid w:val="00263499"/>
    <w:rsid w:val="00263549"/>
    <w:rsid w:val="00263A86"/>
    <w:rsid w:val="00263D79"/>
    <w:rsid w:val="00264ABC"/>
    <w:rsid w:val="00264F44"/>
    <w:rsid w:val="00265282"/>
    <w:rsid w:val="00265E79"/>
    <w:rsid w:val="00266700"/>
    <w:rsid w:val="00267A89"/>
    <w:rsid w:val="00267E46"/>
    <w:rsid w:val="00270087"/>
    <w:rsid w:val="00271002"/>
    <w:rsid w:val="002717FD"/>
    <w:rsid w:val="00271BDA"/>
    <w:rsid w:val="00271FB5"/>
    <w:rsid w:val="0027208E"/>
    <w:rsid w:val="00272A4A"/>
    <w:rsid w:val="00272AA0"/>
    <w:rsid w:val="00272F7A"/>
    <w:rsid w:val="0027346B"/>
    <w:rsid w:val="002744F2"/>
    <w:rsid w:val="00274FAB"/>
    <w:rsid w:val="002754E8"/>
    <w:rsid w:val="002762AA"/>
    <w:rsid w:val="00276416"/>
    <w:rsid w:val="0027685A"/>
    <w:rsid w:val="00277260"/>
    <w:rsid w:val="00277753"/>
    <w:rsid w:val="0028007C"/>
    <w:rsid w:val="00280273"/>
    <w:rsid w:val="00280679"/>
    <w:rsid w:val="002809CD"/>
    <w:rsid w:val="002809DF"/>
    <w:rsid w:val="00281516"/>
    <w:rsid w:val="0028184F"/>
    <w:rsid w:val="0028190D"/>
    <w:rsid w:val="00281BF7"/>
    <w:rsid w:val="00282099"/>
    <w:rsid w:val="002821D0"/>
    <w:rsid w:val="00282675"/>
    <w:rsid w:val="0028373C"/>
    <w:rsid w:val="002837D0"/>
    <w:rsid w:val="002843D1"/>
    <w:rsid w:val="002846CB"/>
    <w:rsid w:val="00284762"/>
    <w:rsid w:val="0028526F"/>
    <w:rsid w:val="0028562D"/>
    <w:rsid w:val="002858A1"/>
    <w:rsid w:val="00285A2F"/>
    <w:rsid w:val="00286AFC"/>
    <w:rsid w:val="002878CE"/>
    <w:rsid w:val="00287D85"/>
    <w:rsid w:val="002900B9"/>
    <w:rsid w:val="00290916"/>
    <w:rsid w:val="00291484"/>
    <w:rsid w:val="002920AD"/>
    <w:rsid w:val="00292212"/>
    <w:rsid w:val="00292304"/>
    <w:rsid w:val="00292796"/>
    <w:rsid w:val="002934F1"/>
    <w:rsid w:val="002935D0"/>
    <w:rsid w:val="00293D55"/>
    <w:rsid w:val="00293E53"/>
    <w:rsid w:val="00294189"/>
    <w:rsid w:val="00294266"/>
    <w:rsid w:val="0029446E"/>
    <w:rsid w:val="002944D0"/>
    <w:rsid w:val="0029612E"/>
    <w:rsid w:val="002978B7"/>
    <w:rsid w:val="00297CC1"/>
    <w:rsid w:val="002A04AD"/>
    <w:rsid w:val="002A11EC"/>
    <w:rsid w:val="002A1857"/>
    <w:rsid w:val="002A1938"/>
    <w:rsid w:val="002A1E80"/>
    <w:rsid w:val="002A2416"/>
    <w:rsid w:val="002A243A"/>
    <w:rsid w:val="002A2598"/>
    <w:rsid w:val="002A25B9"/>
    <w:rsid w:val="002A2760"/>
    <w:rsid w:val="002A3711"/>
    <w:rsid w:val="002A3A28"/>
    <w:rsid w:val="002A5279"/>
    <w:rsid w:val="002A548C"/>
    <w:rsid w:val="002A62CC"/>
    <w:rsid w:val="002A64F1"/>
    <w:rsid w:val="002A7660"/>
    <w:rsid w:val="002A7820"/>
    <w:rsid w:val="002A797D"/>
    <w:rsid w:val="002A7C5C"/>
    <w:rsid w:val="002B00E5"/>
    <w:rsid w:val="002B0455"/>
    <w:rsid w:val="002B065B"/>
    <w:rsid w:val="002B087E"/>
    <w:rsid w:val="002B32E2"/>
    <w:rsid w:val="002B3E55"/>
    <w:rsid w:val="002B66C7"/>
    <w:rsid w:val="002B6D83"/>
    <w:rsid w:val="002B7243"/>
    <w:rsid w:val="002B72FE"/>
    <w:rsid w:val="002B77C8"/>
    <w:rsid w:val="002C05A3"/>
    <w:rsid w:val="002C063D"/>
    <w:rsid w:val="002C0A0B"/>
    <w:rsid w:val="002C0EDB"/>
    <w:rsid w:val="002C24A6"/>
    <w:rsid w:val="002C3386"/>
    <w:rsid w:val="002C3E85"/>
    <w:rsid w:val="002C3EA7"/>
    <w:rsid w:val="002C55F6"/>
    <w:rsid w:val="002C5CBB"/>
    <w:rsid w:val="002C6132"/>
    <w:rsid w:val="002C613A"/>
    <w:rsid w:val="002C653A"/>
    <w:rsid w:val="002C67AD"/>
    <w:rsid w:val="002C6FC2"/>
    <w:rsid w:val="002C7F38"/>
    <w:rsid w:val="002D18B7"/>
    <w:rsid w:val="002D1FA7"/>
    <w:rsid w:val="002D37EF"/>
    <w:rsid w:val="002D408D"/>
    <w:rsid w:val="002D4433"/>
    <w:rsid w:val="002D4A83"/>
    <w:rsid w:val="002D5495"/>
    <w:rsid w:val="002D5782"/>
    <w:rsid w:val="002D620C"/>
    <w:rsid w:val="002D72BD"/>
    <w:rsid w:val="002E0E5B"/>
    <w:rsid w:val="002E190C"/>
    <w:rsid w:val="002E2611"/>
    <w:rsid w:val="002E3543"/>
    <w:rsid w:val="002E429F"/>
    <w:rsid w:val="002E5520"/>
    <w:rsid w:val="002E5A5B"/>
    <w:rsid w:val="002E5A65"/>
    <w:rsid w:val="002E5AAE"/>
    <w:rsid w:val="002E5B2D"/>
    <w:rsid w:val="002E5C88"/>
    <w:rsid w:val="002E5EBF"/>
    <w:rsid w:val="002E61FF"/>
    <w:rsid w:val="002E666E"/>
    <w:rsid w:val="002E6711"/>
    <w:rsid w:val="002E7625"/>
    <w:rsid w:val="002E7CD2"/>
    <w:rsid w:val="002F11C7"/>
    <w:rsid w:val="002F1534"/>
    <w:rsid w:val="002F1606"/>
    <w:rsid w:val="002F1CDC"/>
    <w:rsid w:val="002F40EF"/>
    <w:rsid w:val="002F4EE6"/>
    <w:rsid w:val="002F6AB3"/>
    <w:rsid w:val="002F6C3C"/>
    <w:rsid w:val="002F705F"/>
    <w:rsid w:val="002F73A0"/>
    <w:rsid w:val="002F7ACF"/>
    <w:rsid w:val="00300098"/>
    <w:rsid w:val="0030018A"/>
    <w:rsid w:val="003003C3"/>
    <w:rsid w:val="003018D7"/>
    <w:rsid w:val="00301AF8"/>
    <w:rsid w:val="00301BDD"/>
    <w:rsid w:val="00301C58"/>
    <w:rsid w:val="00301D7F"/>
    <w:rsid w:val="00302247"/>
    <w:rsid w:val="00302F66"/>
    <w:rsid w:val="00303413"/>
    <w:rsid w:val="00303BBB"/>
    <w:rsid w:val="00303DA6"/>
    <w:rsid w:val="003042E4"/>
    <w:rsid w:val="00304BD1"/>
    <w:rsid w:val="00305FF7"/>
    <w:rsid w:val="003061CA"/>
    <w:rsid w:val="0030628A"/>
    <w:rsid w:val="003067BA"/>
    <w:rsid w:val="00306CD4"/>
    <w:rsid w:val="00307A87"/>
    <w:rsid w:val="003100E0"/>
    <w:rsid w:val="00310833"/>
    <w:rsid w:val="00311019"/>
    <w:rsid w:val="003115FF"/>
    <w:rsid w:val="00311FAE"/>
    <w:rsid w:val="0031241A"/>
    <w:rsid w:val="003135A3"/>
    <w:rsid w:val="0031366B"/>
    <w:rsid w:val="00313F9E"/>
    <w:rsid w:val="00313FF4"/>
    <w:rsid w:val="003145A5"/>
    <w:rsid w:val="003166AD"/>
    <w:rsid w:val="00317380"/>
    <w:rsid w:val="00317881"/>
    <w:rsid w:val="0032031B"/>
    <w:rsid w:val="00320C70"/>
    <w:rsid w:val="00321434"/>
    <w:rsid w:val="0032188C"/>
    <w:rsid w:val="00321AA0"/>
    <w:rsid w:val="00322DE7"/>
    <w:rsid w:val="00323645"/>
    <w:rsid w:val="00323727"/>
    <w:rsid w:val="00323752"/>
    <w:rsid w:val="00323D2C"/>
    <w:rsid w:val="0032400C"/>
    <w:rsid w:val="003246FC"/>
    <w:rsid w:val="003250E7"/>
    <w:rsid w:val="00325389"/>
    <w:rsid w:val="003260B4"/>
    <w:rsid w:val="00326298"/>
    <w:rsid w:val="00327E69"/>
    <w:rsid w:val="0033122F"/>
    <w:rsid w:val="00332088"/>
    <w:rsid w:val="00332763"/>
    <w:rsid w:val="00332D9D"/>
    <w:rsid w:val="00332F75"/>
    <w:rsid w:val="00333D75"/>
    <w:rsid w:val="0033415E"/>
    <w:rsid w:val="00334978"/>
    <w:rsid w:val="00334E4F"/>
    <w:rsid w:val="003366BD"/>
    <w:rsid w:val="003404A5"/>
    <w:rsid w:val="00340D68"/>
    <w:rsid w:val="003410E4"/>
    <w:rsid w:val="0034112D"/>
    <w:rsid w:val="00341460"/>
    <w:rsid w:val="003419FB"/>
    <w:rsid w:val="00341F14"/>
    <w:rsid w:val="00342321"/>
    <w:rsid w:val="003427F8"/>
    <w:rsid w:val="0034298A"/>
    <w:rsid w:val="00344471"/>
    <w:rsid w:val="0034453A"/>
    <w:rsid w:val="00345223"/>
    <w:rsid w:val="003456E2"/>
    <w:rsid w:val="003456FB"/>
    <w:rsid w:val="00345E2C"/>
    <w:rsid w:val="00345FAC"/>
    <w:rsid w:val="00346350"/>
    <w:rsid w:val="003473AB"/>
    <w:rsid w:val="00347BCA"/>
    <w:rsid w:val="00350931"/>
    <w:rsid w:val="00350F15"/>
    <w:rsid w:val="0035122B"/>
    <w:rsid w:val="00351858"/>
    <w:rsid w:val="00351DD9"/>
    <w:rsid w:val="00351F8B"/>
    <w:rsid w:val="00352A63"/>
    <w:rsid w:val="003531F6"/>
    <w:rsid w:val="003532A4"/>
    <w:rsid w:val="00353451"/>
    <w:rsid w:val="00353DD3"/>
    <w:rsid w:val="00353E86"/>
    <w:rsid w:val="00354188"/>
    <w:rsid w:val="00354B9D"/>
    <w:rsid w:val="00354EE3"/>
    <w:rsid w:val="0035547F"/>
    <w:rsid w:val="00355844"/>
    <w:rsid w:val="003559F4"/>
    <w:rsid w:val="00355B68"/>
    <w:rsid w:val="00355C01"/>
    <w:rsid w:val="0035608E"/>
    <w:rsid w:val="0035768C"/>
    <w:rsid w:val="00357BC9"/>
    <w:rsid w:val="00360E09"/>
    <w:rsid w:val="003612BE"/>
    <w:rsid w:val="003619B8"/>
    <w:rsid w:val="003622F2"/>
    <w:rsid w:val="00362F5F"/>
    <w:rsid w:val="00365452"/>
    <w:rsid w:val="00365976"/>
    <w:rsid w:val="00366977"/>
    <w:rsid w:val="00366B5B"/>
    <w:rsid w:val="00366CD5"/>
    <w:rsid w:val="00370152"/>
    <w:rsid w:val="00371032"/>
    <w:rsid w:val="00371116"/>
    <w:rsid w:val="00371B44"/>
    <w:rsid w:val="00371D04"/>
    <w:rsid w:val="003722D5"/>
    <w:rsid w:val="00372400"/>
    <w:rsid w:val="00373A71"/>
    <w:rsid w:val="00373E7B"/>
    <w:rsid w:val="003748AC"/>
    <w:rsid w:val="00375938"/>
    <w:rsid w:val="00375DEB"/>
    <w:rsid w:val="003766EB"/>
    <w:rsid w:val="003768F1"/>
    <w:rsid w:val="003777F5"/>
    <w:rsid w:val="00377A07"/>
    <w:rsid w:val="00380AF7"/>
    <w:rsid w:val="00380BC6"/>
    <w:rsid w:val="00381DB1"/>
    <w:rsid w:val="00382414"/>
    <w:rsid w:val="003835C7"/>
    <w:rsid w:val="0038366A"/>
    <w:rsid w:val="00383E4D"/>
    <w:rsid w:val="003847E4"/>
    <w:rsid w:val="003851D2"/>
    <w:rsid w:val="00386840"/>
    <w:rsid w:val="00386CFF"/>
    <w:rsid w:val="003905C6"/>
    <w:rsid w:val="00392811"/>
    <w:rsid w:val="00392B9D"/>
    <w:rsid w:val="00392FD0"/>
    <w:rsid w:val="003931DB"/>
    <w:rsid w:val="00393A28"/>
    <w:rsid w:val="00393AAA"/>
    <w:rsid w:val="00395736"/>
    <w:rsid w:val="00395811"/>
    <w:rsid w:val="00395C1D"/>
    <w:rsid w:val="00395EFD"/>
    <w:rsid w:val="00395F53"/>
    <w:rsid w:val="0039652E"/>
    <w:rsid w:val="00397B0C"/>
    <w:rsid w:val="003A0319"/>
    <w:rsid w:val="003A1DB3"/>
    <w:rsid w:val="003A2CA6"/>
    <w:rsid w:val="003A2E7E"/>
    <w:rsid w:val="003A3642"/>
    <w:rsid w:val="003A4361"/>
    <w:rsid w:val="003A45FA"/>
    <w:rsid w:val="003A4A4A"/>
    <w:rsid w:val="003A4BD8"/>
    <w:rsid w:val="003A51FC"/>
    <w:rsid w:val="003A5E16"/>
    <w:rsid w:val="003A612C"/>
    <w:rsid w:val="003A62FD"/>
    <w:rsid w:val="003A6360"/>
    <w:rsid w:val="003A6369"/>
    <w:rsid w:val="003A675D"/>
    <w:rsid w:val="003A6A25"/>
    <w:rsid w:val="003A6C32"/>
    <w:rsid w:val="003A6E14"/>
    <w:rsid w:val="003A70CA"/>
    <w:rsid w:val="003B0332"/>
    <w:rsid w:val="003B0615"/>
    <w:rsid w:val="003B153E"/>
    <w:rsid w:val="003B2B9C"/>
    <w:rsid w:val="003B2EB7"/>
    <w:rsid w:val="003B3489"/>
    <w:rsid w:val="003B45A8"/>
    <w:rsid w:val="003B4B0F"/>
    <w:rsid w:val="003B569E"/>
    <w:rsid w:val="003B56FA"/>
    <w:rsid w:val="003B75E7"/>
    <w:rsid w:val="003B7752"/>
    <w:rsid w:val="003B7783"/>
    <w:rsid w:val="003B7DC4"/>
    <w:rsid w:val="003C0AD2"/>
    <w:rsid w:val="003C122B"/>
    <w:rsid w:val="003C168A"/>
    <w:rsid w:val="003C1ABA"/>
    <w:rsid w:val="003C1F68"/>
    <w:rsid w:val="003C3EA9"/>
    <w:rsid w:val="003C4C04"/>
    <w:rsid w:val="003C5344"/>
    <w:rsid w:val="003C5A97"/>
    <w:rsid w:val="003C602D"/>
    <w:rsid w:val="003C6CF6"/>
    <w:rsid w:val="003C6DF1"/>
    <w:rsid w:val="003C7491"/>
    <w:rsid w:val="003C77E5"/>
    <w:rsid w:val="003C7A04"/>
    <w:rsid w:val="003D010C"/>
    <w:rsid w:val="003D04D1"/>
    <w:rsid w:val="003D0DA8"/>
    <w:rsid w:val="003D1290"/>
    <w:rsid w:val="003D184E"/>
    <w:rsid w:val="003D1F4C"/>
    <w:rsid w:val="003D1FF4"/>
    <w:rsid w:val="003D2C1E"/>
    <w:rsid w:val="003D4003"/>
    <w:rsid w:val="003D49EA"/>
    <w:rsid w:val="003D4E44"/>
    <w:rsid w:val="003D517F"/>
    <w:rsid w:val="003D54B6"/>
    <w:rsid w:val="003D55C8"/>
    <w:rsid w:val="003D58A8"/>
    <w:rsid w:val="003D5D57"/>
    <w:rsid w:val="003D6AB6"/>
    <w:rsid w:val="003D6F52"/>
    <w:rsid w:val="003D78A3"/>
    <w:rsid w:val="003D7C82"/>
    <w:rsid w:val="003E0D2B"/>
    <w:rsid w:val="003E1552"/>
    <w:rsid w:val="003E26F2"/>
    <w:rsid w:val="003E2DE5"/>
    <w:rsid w:val="003E2DFC"/>
    <w:rsid w:val="003E3337"/>
    <w:rsid w:val="003E3E60"/>
    <w:rsid w:val="003E4D9D"/>
    <w:rsid w:val="003E59F9"/>
    <w:rsid w:val="003E66A3"/>
    <w:rsid w:val="003E6C0B"/>
    <w:rsid w:val="003E7115"/>
    <w:rsid w:val="003E7EEF"/>
    <w:rsid w:val="003F00FE"/>
    <w:rsid w:val="003F01AF"/>
    <w:rsid w:val="003F021C"/>
    <w:rsid w:val="003F0246"/>
    <w:rsid w:val="003F0309"/>
    <w:rsid w:val="003F05F7"/>
    <w:rsid w:val="003F08E2"/>
    <w:rsid w:val="003F0AF9"/>
    <w:rsid w:val="003F0C7F"/>
    <w:rsid w:val="003F1330"/>
    <w:rsid w:val="003F17E0"/>
    <w:rsid w:val="003F1EC9"/>
    <w:rsid w:val="003F2605"/>
    <w:rsid w:val="003F2943"/>
    <w:rsid w:val="003F2A6A"/>
    <w:rsid w:val="003F3E17"/>
    <w:rsid w:val="003F4C39"/>
    <w:rsid w:val="003F52B2"/>
    <w:rsid w:val="003F5D20"/>
    <w:rsid w:val="003F672A"/>
    <w:rsid w:val="003F695F"/>
    <w:rsid w:val="004005A8"/>
    <w:rsid w:val="00401B3A"/>
    <w:rsid w:val="004023DE"/>
    <w:rsid w:val="00402768"/>
    <w:rsid w:val="004027F4"/>
    <w:rsid w:val="00402A2E"/>
    <w:rsid w:val="00403136"/>
    <w:rsid w:val="00403174"/>
    <w:rsid w:val="004031FA"/>
    <w:rsid w:val="00403731"/>
    <w:rsid w:val="004038BD"/>
    <w:rsid w:val="00403D98"/>
    <w:rsid w:val="00404727"/>
    <w:rsid w:val="00404ED2"/>
    <w:rsid w:val="0040544C"/>
    <w:rsid w:val="00405531"/>
    <w:rsid w:val="004057EF"/>
    <w:rsid w:val="00405BF2"/>
    <w:rsid w:val="004065C9"/>
    <w:rsid w:val="0040686D"/>
    <w:rsid w:val="00406C5D"/>
    <w:rsid w:val="00406C70"/>
    <w:rsid w:val="00406E11"/>
    <w:rsid w:val="00407904"/>
    <w:rsid w:val="00410DEF"/>
    <w:rsid w:val="0041170B"/>
    <w:rsid w:val="00411ADD"/>
    <w:rsid w:val="004121A5"/>
    <w:rsid w:val="004135F3"/>
    <w:rsid w:val="00413C75"/>
    <w:rsid w:val="00413F94"/>
    <w:rsid w:val="0041447A"/>
    <w:rsid w:val="0041475F"/>
    <w:rsid w:val="00414C60"/>
    <w:rsid w:val="00415360"/>
    <w:rsid w:val="00416A22"/>
    <w:rsid w:val="00416CDC"/>
    <w:rsid w:val="004179BF"/>
    <w:rsid w:val="00417A22"/>
    <w:rsid w:val="00421170"/>
    <w:rsid w:val="0042132B"/>
    <w:rsid w:val="00421979"/>
    <w:rsid w:val="00421FB9"/>
    <w:rsid w:val="00422403"/>
    <w:rsid w:val="00424159"/>
    <w:rsid w:val="0042530E"/>
    <w:rsid w:val="0042589E"/>
    <w:rsid w:val="00425A42"/>
    <w:rsid w:val="00426175"/>
    <w:rsid w:val="00426425"/>
    <w:rsid w:val="00426AF2"/>
    <w:rsid w:val="004279C9"/>
    <w:rsid w:val="00430E03"/>
    <w:rsid w:val="00431384"/>
    <w:rsid w:val="0043217A"/>
    <w:rsid w:val="004324E8"/>
    <w:rsid w:val="0043269C"/>
    <w:rsid w:val="00433519"/>
    <w:rsid w:val="00433A23"/>
    <w:rsid w:val="00433B79"/>
    <w:rsid w:val="00434FB3"/>
    <w:rsid w:val="004350AD"/>
    <w:rsid w:val="0043576E"/>
    <w:rsid w:val="004357D2"/>
    <w:rsid w:val="00435DE8"/>
    <w:rsid w:val="004365BC"/>
    <w:rsid w:val="00436F4D"/>
    <w:rsid w:val="00437720"/>
    <w:rsid w:val="00437870"/>
    <w:rsid w:val="00437D6C"/>
    <w:rsid w:val="00440414"/>
    <w:rsid w:val="0044056D"/>
    <w:rsid w:val="004422DA"/>
    <w:rsid w:val="00442FC0"/>
    <w:rsid w:val="00443ADC"/>
    <w:rsid w:val="00444829"/>
    <w:rsid w:val="00444837"/>
    <w:rsid w:val="00444B61"/>
    <w:rsid w:val="00444B7E"/>
    <w:rsid w:val="00444E83"/>
    <w:rsid w:val="004459B0"/>
    <w:rsid w:val="00445D41"/>
    <w:rsid w:val="00445E6F"/>
    <w:rsid w:val="0044664C"/>
    <w:rsid w:val="00446F0B"/>
    <w:rsid w:val="00450642"/>
    <w:rsid w:val="0045077B"/>
    <w:rsid w:val="00450AE6"/>
    <w:rsid w:val="00450AE7"/>
    <w:rsid w:val="004519B6"/>
    <w:rsid w:val="004524EB"/>
    <w:rsid w:val="00453762"/>
    <w:rsid w:val="0045377B"/>
    <w:rsid w:val="00454D73"/>
    <w:rsid w:val="004558E9"/>
    <w:rsid w:val="00455BF2"/>
    <w:rsid w:val="00456F87"/>
    <w:rsid w:val="00456FC0"/>
    <w:rsid w:val="0045741F"/>
    <w:rsid w:val="0045777E"/>
    <w:rsid w:val="0046063D"/>
    <w:rsid w:val="00460744"/>
    <w:rsid w:val="00460926"/>
    <w:rsid w:val="004610FD"/>
    <w:rsid w:val="00461699"/>
    <w:rsid w:val="00461827"/>
    <w:rsid w:val="00461979"/>
    <w:rsid w:val="00461A21"/>
    <w:rsid w:val="00461B6D"/>
    <w:rsid w:val="00461BFF"/>
    <w:rsid w:val="00461DF0"/>
    <w:rsid w:val="00462888"/>
    <w:rsid w:val="0046380E"/>
    <w:rsid w:val="00465711"/>
    <w:rsid w:val="004658D8"/>
    <w:rsid w:val="00465BB4"/>
    <w:rsid w:val="004668DF"/>
    <w:rsid w:val="00467639"/>
    <w:rsid w:val="00470323"/>
    <w:rsid w:val="00470437"/>
    <w:rsid w:val="0047077D"/>
    <w:rsid w:val="00470BAE"/>
    <w:rsid w:val="00470DD6"/>
    <w:rsid w:val="00471192"/>
    <w:rsid w:val="00471711"/>
    <w:rsid w:val="00472039"/>
    <w:rsid w:val="004720F0"/>
    <w:rsid w:val="0047260A"/>
    <w:rsid w:val="0047289B"/>
    <w:rsid w:val="00472C14"/>
    <w:rsid w:val="00473EA7"/>
    <w:rsid w:val="004748E0"/>
    <w:rsid w:val="00474E7E"/>
    <w:rsid w:val="00474EB3"/>
    <w:rsid w:val="004760C0"/>
    <w:rsid w:val="004764F3"/>
    <w:rsid w:val="00477718"/>
    <w:rsid w:val="004807D0"/>
    <w:rsid w:val="004808B3"/>
    <w:rsid w:val="00481F40"/>
    <w:rsid w:val="00481FB2"/>
    <w:rsid w:val="0048258B"/>
    <w:rsid w:val="00482769"/>
    <w:rsid w:val="004827F2"/>
    <w:rsid w:val="0048343D"/>
    <w:rsid w:val="004836C9"/>
    <w:rsid w:val="00483EFE"/>
    <w:rsid w:val="004842A3"/>
    <w:rsid w:val="0048439C"/>
    <w:rsid w:val="00485228"/>
    <w:rsid w:val="004852E1"/>
    <w:rsid w:val="00485877"/>
    <w:rsid w:val="00485D11"/>
    <w:rsid w:val="00485E65"/>
    <w:rsid w:val="00486049"/>
    <w:rsid w:val="004865A9"/>
    <w:rsid w:val="00486AC7"/>
    <w:rsid w:val="00487153"/>
    <w:rsid w:val="00487ACB"/>
    <w:rsid w:val="00487CE7"/>
    <w:rsid w:val="00487CEF"/>
    <w:rsid w:val="004903FF"/>
    <w:rsid w:val="00490B58"/>
    <w:rsid w:val="00491F35"/>
    <w:rsid w:val="004926C6"/>
    <w:rsid w:val="00493056"/>
    <w:rsid w:val="004931DD"/>
    <w:rsid w:val="00493228"/>
    <w:rsid w:val="00493CD2"/>
    <w:rsid w:val="004942F6"/>
    <w:rsid w:val="00494866"/>
    <w:rsid w:val="00494C00"/>
    <w:rsid w:val="00496261"/>
    <w:rsid w:val="00496CE6"/>
    <w:rsid w:val="004979E8"/>
    <w:rsid w:val="00497C33"/>
    <w:rsid w:val="00497E4C"/>
    <w:rsid w:val="004A02E7"/>
    <w:rsid w:val="004A0B2A"/>
    <w:rsid w:val="004A163F"/>
    <w:rsid w:val="004A2155"/>
    <w:rsid w:val="004A283C"/>
    <w:rsid w:val="004A2BF2"/>
    <w:rsid w:val="004A2D2C"/>
    <w:rsid w:val="004A3375"/>
    <w:rsid w:val="004A3C97"/>
    <w:rsid w:val="004A5A77"/>
    <w:rsid w:val="004A603D"/>
    <w:rsid w:val="004A6934"/>
    <w:rsid w:val="004B004C"/>
    <w:rsid w:val="004B05C8"/>
    <w:rsid w:val="004B0F92"/>
    <w:rsid w:val="004B13A3"/>
    <w:rsid w:val="004B1EA7"/>
    <w:rsid w:val="004B1FB1"/>
    <w:rsid w:val="004B255A"/>
    <w:rsid w:val="004B2679"/>
    <w:rsid w:val="004B2B7E"/>
    <w:rsid w:val="004B3753"/>
    <w:rsid w:val="004B43DD"/>
    <w:rsid w:val="004B450C"/>
    <w:rsid w:val="004B4D3C"/>
    <w:rsid w:val="004B53A4"/>
    <w:rsid w:val="004B55B8"/>
    <w:rsid w:val="004B5AE5"/>
    <w:rsid w:val="004B5B97"/>
    <w:rsid w:val="004B6546"/>
    <w:rsid w:val="004B7B4E"/>
    <w:rsid w:val="004C0330"/>
    <w:rsid w:val="004C10FC"/>
    <w:rsid w:val="004C31D2"/>
    <w:rsid w:val="004C36DC"/>
    <w:rsid w:val="004C3B28"/>
    <w:rsid w:val="004C3DDF"/>
    <w:rsid w:val="004C4BCA"/>
    <w:rsid w:val="004C56F1"/>
    <w:rsid w:val="004C59B2"/>
    <w:rsid w:val="004C5C6B"/>
    <w:rsid w:val="004C7368"/>
    <w:rsid w:val="004D04E7"/>
    <w:rsid w:val="004D0C4B"/>
    <w:rsid w:val="004D1114"/>
    <w:rsid w:val="004D173F"/>
    <w:rsid w:val="004D1828"/>
    <w:rsid w:val="004D1B9A"/>
    <w:rsid w:val="004D27E4"/>
    <w:rsid w:val="004D33D9"/>
    <w:rsid w:val="004D36E5"/>
    <w:rsid w:val="004D4799"/>
    <w:rsid w:val="004D495B"/>
    <w:rsid w:val="004D4F00"/>
    <w:rsid w:val="004D55C2"/>
    <w:rsid w:val="004D6245"/>
    <w:rsid w:val="004D77AE"/>
    <w:rsid w:val="004D7825"/>
    <w:rsid w:val="004D7866"/>
    <w:rsid w:val="004D7C44"/>
    <w:rsid w:val="004E11B5"/>
    <w:rsid w:val="004E1467"/>
    <w:rsid w:val="004E1740"/>
    <w:rsid w:val="004E29BA"/>
    <w:rsid w:val="004E2CD8"/>
    <w:rsid w:val="004E3357"/>
    <w:rsid w:val="004E354F"/>
    <w:rsid w:val="004E3715"/>
    <w:rsid w:val="004E3F73"/>
    <w:rsid w:val="004E41E6"/>
    <w:rsid w:val="004E4D98"/>
    <w:rsid w:val="004E5259"/>
    <w:rsid w:val="004E6A54"/>
    <w:rsid w:val="004E72EE"/>
    <w:rsid w:val="004F0759"/>
    <w:rsid w:val="004F0A57"/>
    <w:rsid w:val="004F0B27"/>
    <w:rsid w:val="004F1663"/>
    <w:rsid w:val="004F1725"/>
    <w:rsid w:val="004F21E7"/>
    <w:rsid w:val="004F2A5D"/>
    <w:rsid w:val="004F2FEA"/>
    <w:rsid w:val="004F568C"/>
    <w:rsid w:val="004F569F"/>
    <w:rsid w:val="004F576C"/>
    <w:rsid w:val="004F6B2F"/>
    <w:rsid w:val="004F77EA"/>
    <w:rsid w:val="004F7D96"/>
    <w:rsid w:val="004F7FF0"/>
    <w:rsid w:val="005001D9"/>
    <w:rsid w:val="00500533"/>
    <w:rsid w:val="00500DEF"/>
    <w:rsid w:val="005012E9"/>
    <w:rsid w:val="0050142A"/>
    <w:rsid w:val="00501576"/>
    <w:rsid w:val="00502F22"/>
    <w:rsid w:val="00503190"/>
    <w:rsid w:val="005034A7"/>
    <w:rsid w:val="005047D7"/>
    <w:rsid w:val="00505DBB"/>
    <w:rsid w:val="00506F24"/>
    <w:rsid w:val="00507888"/>
    <w:rsid w:val="00507935"/>
    <w:rsid w:val="00507CFD"/>
    <w:rsid w:val="005100C8"/>
    <w:rsid w:val="0051039E"/>
    <w:rsid w:val="005104B1"/>
    <w:rsid w:val="00510844"/>
    <w:rsid w:val="00510971"/>
    <w:rsid w:val="00510A94"/>
    <w:rsid w:val="00510FF7"/>
    <w:rsid w:val="005113A5"/>
    <w:rsid w:val="00511774"/>
    <w:rsid w:val="00511D7F"/>
    <w:rsid w:val="00512239"/>
    <w:rsid w:val="00512928"/>
    <w:rsid w:val="00514257"/>
    <w:rsid w:val="005143BA"/>
    <w:rsid w:val="0051449A"/>
    <w:rsid w:val="0051473E"/>
    <w:rsid w:val="0051486D"/>
    <w:rsid w:val="005150B2"/>
    <w:rsid w:val="005157A2"/>
    <w:rsid w:val="00515955"/>
    <w:rsid w:val="00515A56"/>
    <w:rsid w:val="00515FA9"/>
    <w:rsid w:val="00516995"/>
    <w:rsid w:val="00517316"/>
    <w:rsid w:val="00517430"/>
    <w:rsid w:val="00517F6F"/>
    <w:rsid w:val="00520259"/>
    <w:rsid w:val="005202A6"/>
    <w:rsid w:val="005206D3"/>
    <w:rsid w:val="005210FD"/>
    <w:rsid w:val="00521131"/>
    <w:rsid w:val="0052168F"/>
    <w:rsid w:val="0052327E"/>
    <w:rsid w:val="00523A3F"/>
    <w:rsid w:val="00523A9F"/>
    <w:rsid w:val="00524310"/>
    <w:rsid w:val="0052469E"/>
    <w:rsid w:val="00524EA8"/>
    <w:rsid w:val="00525C9B"/>
    <w:rsid w:val="00525CA7"/>
    <w:rsid w:val="00525FB5"/>
    <w:rsid w:val="0052673B"/>
    <w:rsid w:val="0052703D"/>
    <w:rsid w:val="005278FC"/>
    <w:rsid w:val="00527C0B"/>
    <w:rsid w:val="0053079A"/>
    <w:rsid w:val="0053191D"/>
    <w:rsid w:val="00531D98"/>
    <w:rsid w:val="00531F8A"/>
    <w:rsid w:val="00532182"/>
    <w:rsid w:val="0053234C"/>
    <w:rsid w:val="005326BD"/>
    <w:rsid w:val="00532A8B"/>
    <w:rsid w:val="00533671"/>
    <w:rsid w:val="00533B19"/>
    <w:rsid w:val="005341FA"/>
    <w:rsid w:val="00534326"/>
    <w:rsid w:val="005348C5"/>
    <w:rsid w:val="00535167"/>
    <w:rsid w:val="0053586B"/>
    <w:rsid w:val="00536222"/>
    <w:rsid w:val="00536418"/>
    <w:rsid w:val="00536727"/>
    <w:rsid w:val="00536CFD"/>
    <w:rsid w:val="00537238"/>
    <w:rsid w:val="00537482"/>
    <w:rsid w:val="00537C53"/>
    <w:rsid w:val="00537CA7"/>
    <w:rsid w:val="00540809"/>
    <w:rsid w:val="00540CAC"/>
    <w:rsid w:val="005410F6"/>
    <w:rsid w:val="00541336"/>
    <w:rsid w:val="005416C4"/>
    <w:rsid w:val="0054191D"/>
    <w:rsid w:val="00541B8B"/>
    <w:rsid w:val="0054216F"/>
    <w:rsid w:val="00542451"/>
    <w:rsid w:val="00542AF3"/>
    <w:rsid w:val="005433E6"/>
    <w:rsid w:val="00543962"/>
    <w:rsid w:val="00543D70"/>
    <w:rsid w:val="00544883"/>
    <w:rsid w:val="00544909"/>
    <w:rsid w:val="005449C0"/>
    <w:rsid w:val="00545476"/>
    <w:rsid w:val="005463E6"/>
    <w:rsid w:val="005468F8"/>
    <w:rsid w:val="00550149"/>
    <w:rsid w:val="005501BE"/>
    <w:rsid w:val="0055041C"/>
    <w:rsid w:val="00551366"/>
    <w:rsid w:val="00551B28"/>
    <w:rsid w:val="00552879"/>
    <w:rsid w:val="00553840"/>
    <w:rsid w:val="00553CB1"/>
    <w:rsid w:val="00554321"/>
    <w:rsid w:val="00554C26"/>
    <w:rsid w:val="00555E4D"/>
    <w:rsid w:val="0055626C"/>
    <w:rsid w:val="005566B2"/>
    <w:rsid w:val="00556B69"/>
    <w:rsid w:val="00556E27"/>
    <w:rsid w:val="0055711F"/>
    <w:rsid w:val="00557408"/>
    <w:rsid w:val="00557F27"/>
    <w:rsid w:val="00560FC6"/>
    <w:rsid w:val="005612C9"/>
    <w:rsid w:val="00561346"/>
    <w:rsid w:val="005618DE"/>
    <w:rsid w:val="00561AFD"/>
    <w:rsid w:val="0056268B"/>
    <w:rsid w:val="00562801"/>
    <w:rsid w:val="00562AB3"/>
    <w:rsid w:val="00563967"/>
    <w:rsid w:val="00564539"/>
    <w:rsid w:val="005650B3"/>
    <w:rsid w:val="005653D1"/>
    <w:rsid w:val="005658FC"/>
    <w:rsid w:val="00565AB9"/>
    <w:rsid w:val="00565DCE"/>
    <w:rsid w:val="00566434"/>
    <w:rsid w:val="005676E4"/>
    <w:rsid w:val="005702E6"/>
    <w:rsid w:val="00570B0A"/>
    <w:rsid w:val="00570F3F"/>
    <w:rsid w:val="00570F9C"/>
    <w:rsid w:val="0057114D"/>
    <w:rsid w:val="00571272"/>
    <w:rsid w:val="00571A00"/>
    <w:rsid w:val="00571CEA"/>
    <w:rsid w:val="005724F9"/>
    <w:rsid w:val="00572622"/>
    <w:rsid w:val="005729C4"/>
    <w:rsid w:val="00573433"/>
    <w:rsid w:val="00573505"/>
    <w:rsid w:val="005735A5"/>
    <w:rsid w:val="00573611"/>
    <w:rsid w:val="0057393F"/>
    <w:rsid w:val="00573E7B"/>
    <w:rsid w:val="00574CB3"/>
    <w:rsid w:val="0057512B"/>
    <w:rsid w:val="005755D5"/>
    <w:rsid w:val="00575B6C"/>
    <w:rsid w:val="005761D3"/>
    <w:rsid w:val="00576F2D"/>
    <w:rsid w:val="00577828"/>
    <w:rsid w:val="00577BCA"/>
    <w:rsid w:val="00577F80"/>
    <w:rsid w:val="00580B38"/>
    <w:rsid w:val="0058148C"/>
    <w:rsid w:val="00582676"/>
    <w:rsid w:val="00582A6D"/>
    <w:rsid w:val="00582CB6"/>
    <w:rsid w:val="0058392E"/>
    <w:rsid w:val="0058398B"/>
    <w:rsid w:val="00583A89"/>
    <w:rsid w:val="00583DEC"/>
    <w:rsid w:val="0058486A"/>
    <w:rsid w:val="005848BC"/>
    <w:rsid w:val="00584C1B"/>
    <w:rsid w:val="005850B3"/>
    <w:rsid w:val="00586179"/>
    <w:rsid w:val="00586262"/>
    <w:rsid w:val="0058696E"/>
    <w:rsid w:val="00586E61"/>
    <w:rsid w:val="005904AC"/>
    <w:rsid w:val="00590DD7"/>
    <w:rsid w:val="00590FF5"/>
    <w:rsid w:val="00591415"/>
    <w:rsid w:val="0059227B"/>
    <w:rsid w:val="00593383"/>
    <w:rsid w:val="00593DE9"/>
    <w:rsid w:val="00594BE3"/>
    <w:rsid w:val="00595048"/>
    <w:rsid w:val="005952A5"/>
    <w:rsid w:val="00595447"/>
    <w:rsid w:val="00595A43"/>
    <w:rsid w:val="00595D2F"/>
    <w:rsid w:val="00596118"/>
    <w:rsid w:val="0059694A"/>
    <w:rsid w:val="00597ABF"/>
    <w:rsid w:val="00597B82"/>
    <w:rsid w:val="005A10A2"/>
    <w:rsid w:val="005A14A7"/>
    <w:rsid w:val="005A170E"/>
    <w:rsid w:val="005A21DC"/>
    <w:rsid w:val="005A25F5"/>
    <w:rsid w:val="005A26BF"/>
    <w:rsid w:val="005A28C6"/>
    <w:rsid w:val="005A44A8"/>
    <w:rsid w:val="005A65B3"/>
    <w:rsid w:val="005A70F1"/>
    <w:rsid w:val="005B065E"/>
    <w:rsid w:val="005B0966"/>
    <w:rsid w:val="005B0C8F"/>
    <w:rsid w:val="005B1299"/>
    <w:rsid w:val="005B1517"/>
    <w:rsid w:val="005B16D4"/>
    <w:rsid w:val="005B21AB"/>
    <w:rsid w:val="005B29CA"/>
    <w:rsid w:val="005B37DA"/>
    <w:rsid w:val="005B38C0"/>
    <w:rsid w:val="005B5CFC"/>
    <w:rsid w:val="005B665C"/>
    <w:rsid w:val="005B78AC"/>
    <w:rsid w:val="005B795D"/>
    <w:rsid w:val="005B7A96"/>
    <w:rsid w:val="005C00CA"/>
    <w:rsid w:val="005C0265"/>
    <w:rsid w:val="005C0BB3"/>
    <w:rsid w:val="005C0C58"/>
    <w:rsid w:val="005C0CD3"/>
    <w:rsid w:val="005C0EEE"/>
    <w:rsid w:val="005C257A"/>
    <w:rsid w:val="005C25E0"/>
    <w:rsid w:val="005C261E"/>
    <w:rsid w:val="005C2EFC"/>
    <w:rsid w:val="005C389D"/>
    <w:rsid w:val="005C390B"/>
    <w:rsid w:val="005C3E44"/>
    <w:rsid w:val="005C456F"/>
    <w:rsid w:val="005C4EE7"/>
    <w:rsid w:val="005C518D"/>
    <w:rsid w:val="005C5B26"/>
    <w:rsid w:val="005C66E5"/>
    <w:rsid w:val="005C7096"/>
    <w:rsid w:val="005C71B8"/>
    <w:rsid w:val="005C761B"/>
    <w:rsid w:val="005D08DC"/>
    <w:rsid w:val="005D1A67"/>
    <w:rsid w:val="005D1C12"/>
    <w:rsid w:val="005D1FAD"/>
    <w:rsid w:val="005D213F"/>
    <w:rsid w:val="005D2599"/>
    <w:rsid w:val="005D2A45"/>
    <w:rsid w:val="005D2C00"/>
    <w:rsid w:val="005D3A73"/>
    <w:rsid w:val="005D3B02"/>
    <w:rsid w:val="005D4CD1"/>
    <w:rsid w:val="005D511B"/>
    <w:rsid w:val="005D57F2"/>
    <w:rsid w:val="005D5A10"/>
    <w:rsid w:val="005D5AA1"/>
    <w:rsid w:val="005D63F6"/>
    <w:rsid w:val="005D6537"/>
    <w:rsid w:val="005D6BA9"/>
    <w:rsid w:val="005E1165"/>
    <w:rsid w:val="005E18B0"/>
    <w:rsid w:val="005E1E4C"/>
    <w:rsid w:val="005E2A0D"/>
    <w:rsid w:val="005E2B20"/>
    <w:rsid w:val="005E2CE9"/>
    <w:rsid w:val="005E3C92"/>
    <w:rsid w:val="005E3CE7"/>
    <w:rsid w:val="005E5A27"/>
    <w:rsid w:val="005E694E"/>
    <w:rsid w:val="005E6A81"/>
    <w:rsid w:val="005E6AE2"/>
    <w:rsid w:val="005E7317"/>
    <w:rsid w:val="005E79CC"/>
    <w:rsid w:val="005E7D68"/>
    <w:rsid w:val="005F0EB3"/>
    <w:rsid w:val="005F14F5"/>
    <w:rsid w:val="005F1BA3"/>
    <w:rsid w:val="005F2010"/>
    <w:rsid w:val="005F3CA0"/>
    <w:rsid w:val="005F4020"/>
    <w:rsid w:val="005F458C"/>
    <w:rsid w:val="005F47B1"/>
    <w:rsid w:val="005F4CBA"/>
    <w:rsid w:val="005F5183"/>
    <w:rsid w:val="005F6CA6"/>
    <w:rsid w:val="005F6F4B"/>
    <w:rsid w:val="005F7B07"/>
    <w:rsid w:val="005F7D55"/>
    <w:rsid w:val="005F7F68"/>
    <w:rsid w:val="00600BB4"/>
    <w:rsid w:val="00600C4F"/>
    <w:rsid w:val="00602200"/>
    <w:rsid w:val="00602A2B"/>
    <w:rsid w:val="0060319E"/>
    <w:rsid w:val="006031F1"/>
    <w:rsid w:val="006034F7"/>
    <w:rsid w:val="00603AA5"/>
    <w:rsid w:val="006046F1"/>
    <w:rsid w:val="00605217"/>
    <w:rsid w:val="0060685C"/>
    <w:rsid w:val="00606E7E"/>
    <w:rsid w:val="00607120"/>
    <w:rsid w:val="006071DD"/>
    <w:rsid w:val="00607340"/>
    <w:rsid w:val="00607425"/>
    <w:rsid w:val="00607488"/>
    <w:rsid w:val="00610508"/>
    <w:rsid w:val="00610CB7"/>
    <w:rsid w:val="00610D48"/>
    <w:rsid w:val="0061145D"/>
    <w:rsid w:val="00611610"/>
    <w:rsid w:val="00611D00"/>
    <w:rsid w:val="0061334D"/>
    <w:rsid w:val="00613820"/>
    <w:rsid w:val="00614440"/>
    <w:rsid w:val="006144B4"/>
    <w:rsid w:val="006145CF"/>
    <w:rsid w:val="00614AF5"/>
    <w:rsid w:val="00615A24"/>
    <w:rsid w:val="00615B9C"/>
    <w:rsid w:val="00615BD9"/>
    <w:rsid w:val="00616259"/>
    <w:rsid w:val="006162D8"/>
    <w:rsid w:val="006167A2"/>
    <w:rsid w:val="00616FA8"/>
    <w:rsid w:val="00620307"/>
    <w:rsid w:val="00620D11"/>
    <w:rsid w:val="006210F4"/>
    <w:rsid w:val="006217C7"/>
    <w:rsid w:val="006219C1"/>
    <w:rsid w:val="00622ED9"/>
    <w:rsid w:val="006231FE"/>
    <w:rsid w:val="00624776"/>
    <w:rsid w:val="00626099"/>
    <w:rsid w:val="00626CDB"/>
    <w:rsid w:val="006272F7"/>
    <w:rsid w:val="00630295"/>
    <w:rsid w:val="00631417"/>
    <w:rsid w:val="00631558"/>
    <w:rsid w:val="00631D0F"/>
    <w:rsid w:val="00631E93"/>
    <w:rsid w:val="006320D3"/>
    <w:rsid w:val="006323D4"/>
    <w:rsid w:val="00632908"/>
    <w:rsid w:val="006330DC"/>
    <w:rsid w:val="00633381"/>
    <w:rsid w:val="00633596"/>
    <w:rsid w:val="00633631"/>
    <w:rsid w:val="006336A0"/>
    <w:rsid w:val="00634646"/>
    <w:rsid w:val="00634C68"/>
    <w:rsid w:val="006368F6"/>
    <w:rsid w:val="00636BC5"/>
    <w:rsid w:val="00637D04"/>
    <w:rsid w:val="00637D3F"/>
    <w:rsid w:val="00640130"/>
    <w:rsid w:val="0064018E"/>
    <w:rsid w:val="006406B1"/>
    <w:rsid w:val="00641ACE"/>
    <w:rsid w:val="00641C04"/>
    <w:rsid w:val="0064229C"/>
    <w:rsid w:val="00642467"/>
    <w:rsid w:val="006434AF"/>
    <w:rsid w:val="0064441F"/>
    <w:rsid w:val="00645B25"/>
    <w:rsid w:val="00645C90"/>
    <w:rsid w:val="0064610F"/>
    <w:rsid w:val="006471FA"/>
    <w:rsid w:val="00647EB5"/>
    <w:rsid w:val="00647EBB"/>
    <w:rsid w:val="00650DE9"/>
    <w:rsid w:val="00651540"/>
    <w:rsid w:val="00651D78"/>
    <w:rsid w:val="00651E0F"/>
    <w:rsid w:val="00652248"/>
    <w:rsid w:val="006530A0"/>
    <w:rsid w:val="00653D66"/>
    <w:rsid w:val="00653EFF"/>
    <w:rsid w:val="006546AF"/>
    <w:rsid w:val="00654AA5"/>
    <w:rsid w:val="006555B6"/>
    <w:rsid w:val="0065560C"/>
    <w:rsid w:val="00655BCA"/>
    <w:rsid w:val="00655D40"/>
    <w:rsid w:val="00656272"/>
    <w:rsid w:val="006568EC"/>
    <w:rsid w:val="00656A84"/>
    <w:rsid w:val="00656D84"/>
    <w:rsid w:val="006572A5"/>
    <w:rsid w:val="00657969"/>
    <w:rsid w:val="00657B80"/>
    <w:rsid w:val="00657FF3"/>
    <w:rsid w:val="00660342"/>
    <w:rsid w:val="0066116A"/>
    <w:rsid w:val="00661643"/>
    <w:rsid w:val="00661696"/>
    <w:rsid w:val="00661D91"/>
    <w:rsid w:val="00662111"/>
    <w:rsid w:val="00662AFC"/>
    <w:rsid w:val="0066331E"/>
    <w:rsid w:val="00663732"/>
    <w:rsid w:val="00663BEE"/>
    <w:rsid w:val="006642B3"/>
    <w:rsid w:val="00664F47"/>
    <w:rsid w:val="006652E8"/>
    <w:rsid w:val="00665438"/>
    <w:rsid w:val="0066555C"/>
    <w:rsid w:val="00665891"/>
    <w:rsid w:val="00665B1A"/>
    <w:rsid w:val="0066607B"/>
    <w:rsid w:val="006664CE"/>
    <w:rsid w:val="006667E7"/>
    <w:rsid w:val="00666D31"/>
    <w:rsid w:val="00667C02"/>
    <w:rsid w:val="0067045D"/>
    <w:rsid w:val="006717EB"/>
    <w:rsid w:val="00671B89"/>
    <w:rsid w:val="00671DCD"/>
    <w:rsid w:val="00672238"/>
    <w:rsid w:val="00672558"/>
    <w:rsid w:val="00672783"/>
    <w:rsid w:val="00672EE2"/>
    <w:rsid w:val="006735C5"/>
    <w:rsid w:val="00673CDB"/>
    <w:rsid w:val="006750FA"/>
    <w:rsid w:val="00675464"/>
    <w:rsid w:val="00675B3C"/>
    <w:rsid w:val="00676B1F"/>
    <w:rsid w:val="0067706A"/>
    <w:rsid w:val="00677913"/>
    <w:rsid w:val="00680777"/>
    <w:rsid w:val="00681051"/>
    <w:rsid w:val="00681513"/>
    <w:rsid w:val="0068152E"/>
    <w:rsid w:val="006817DE"/>
    <w:rsid w:val="0068185D"/>
    <w:rsid w:val="00681A35"/>
    <w:rsid w:val="006821A0"/>
    <w:rsid w:val="00682533"/>
    <w:rsid w:val="006826CB"/>
    <w:rsid w:val="006832CA"/>
    <w:rsid w:val="00683627"/>
    <w:rsid w:val="006837CC"/>
    <w:rsid w:val="006846EB"/>
    <w:rsid w:val="00685316"/>
    <w:rsid w:val="00685B8C"/>
    <w:rsid w:val="00687FD2"/>
    <w:rsid w:val="0069015D"/>
    <w:rsid w:val="00690B5D"/>
    <w:rsid w:val="00690BB3"/>
    <w:rsid w:val="006910DA"/>
    <w:rsid w:val="006917A3"/>
    <w:rsid w:val="00691F54"/>
    <w:rsid w:val="00692DA9"/>
    <w:rsid w:val="0069398D"/>
    <w:rsid w:val="00693AC5"/>
    <w:rsid w:val="00694321"/>
    <w:rsid w:val="00694899"/>
    <w:rsid w:val="0069495C"/>
    <w:rsid w:val="00694C3B"/>
    <w:rsid w:val="00696A0F"/>
    <w:rsid w:val="00697E8A"/>
    <w:rsid w:val="006A0EE9"/>
    <w:rsid w:val="006A0F06"/>
    <w:rsid w:val="006A0FDA"/>
    <w:rsid w:val="006A30E0"/>
    <w:rsid w:val="006A33C2"/>
    <w:rsid w:val="006A540C"/>
    <w:rsid w:val="006A5A86"/>
    <w:rsid w:val="006A6BCF"/>
    <w:rsid w:val="006A6C4B"/>
    <w:rsid w:val="006A7BDD"/>
    <w:rsid w:val="006A7F4E"/>
    <w:rsid w:val="006B147A"/>
    <w:rsid w:val="006B18B2"/>
    <w:rsid w:val="006B1B49"/>
    <w:rsid w:val="006B1CC9"/>
    <w:rsid w:val="006B2AAB"/>
    <w:rsid w:val="006B36A5"/>
    <w:rsid w:val="006B3BB5"/>
    <w:rsid w:val="006B3CB7"/>
    <w:rsid w:val="006B3D51"/>
    <w:rsid w:val="006B57AB"/>
    <w:rsid w:val="006B5DBA"/>
    <w:rsid w:val="006B66E4"/>
    <w:rsid w:val="006B7430"/>
    <w:rsid w:val="006B75B1"/>
    <w:rsid w:val="006B793D"/>
    <w:rsid w:val="006B795D"/>
    <w:rsid w:val="006C09F0"/>
    <w:rsid w:val="006C1B7C"/>
    <w:rsid w:val="006C2449"/>
    <w:rsid w:val="006C25DE"/>
    <w:rsid w:val="006C2B6E"/>
    <w:rsid w:val="006C3D39"/>
    <w:rsid w:val="006C47EF"/>
    <w:rsid w:val="006C4B22"/>
    <w:rsid w:val="006C4EF8"/>
    <w:rsid w:val="006C50C9"/>
    <w:rsid w:val="006C5C18"/>
    <w:rsid w:val="006C6555"/>
    <w:rsid w:val="006C663B"/>
    <w:rsid w:val="006C6B10"/>
    <w:rsid w:val="006C6C96"/>
    <w:rsid w:val="006C77B0"/>
    <w:rsid w:val="006D0046"/>
    <w:rsid w:val="006D046A"/>
    <w:rsid w:val="006D0BAF"/>
    <w:rsid w:val="006D0CED"/>
    <w:rsid w:val="006D142B"/>
    <w:rsid w:val="006D15D3"/>
    <w:rsid w:val="006D1762"/>
    <w:rsid w:val="006D19F8"/>
    <w:rsid w:val="006D1FAC"/>
    <w:rsid w:val="006D2C53"/>
    <w:rsid w:val="006D2E10"/>
    <w:rsid w:val="006D3137"/>
    <w:rsid w:val="006D340A"/>
    <w:rsid w:val="006D4118"/>
    <w:rsid w:val="006D41B8"/>
    <w:rsid w:val="006D430D"/>
    <w:rsid w:val="006D4AB6"/>
    <w:rsid w:val="006D4D08"/>
    <w:rsid w:val="006D4ED1"/>
    <w:rsid w:val="006D5706"/>
    <w:rsid w:val="006D57CE"/>
    <w:rsid w:val="006D5DC0"/>
    <w:rsid w:val="006D6285"/>
    <w:rsid w:val="006D79CF"/>
    <w:rsid w:val="006D7ACF"/>
    <w:rsid w:val="006E057D"/>
    <w:rsid w:val="006E06D0"/>
    <w:rsid w:val="006E0805"/>
    <w:rsid w:val="006E1DCB"/>
    <w:rsid w:val="006E3AD1"/>
    <w:rsid w:val="006E3BC6"/>
    <w:rsid w:val="006E6817"/>
    <w:rsid w:val="006E709F"/>
    <w:rsid w:val="006E7EE7"/>
    <w:rsid w:val="006F0351"/>
    <w:rsid w:val="006F064F"/>
    <w:rsid w:val="006F0B7B"/>
    <w:rsid w:val="006F1B8F"/>
    <w:rsid w:val="006F1CD3"/>
    <w:rsid w:val="006F2C11"/>
    <w:rsid w:val="006F3767"/>
    <w:rsid w:val="006F39DF"/>
    <w:rsid w:val="006F40F4"/>
    <w:rsid w:val="006F4930"/>
    <w:rsid w:val="006F49FB"/>
    <w:rsid w:val="006F5F38"/>
    <w:rsid w:val="006F5F99"/>
    <w:rsid w:val="006F66F0"/>
    <w:rsid w:val="006F6984"/>
    <w:rsid w:val="006F6B83"/>
    <w:rsid w:val="006F6D13"/>
    <w:rsid w:val="006F719F"/>
    <w:rsid w:val="006F74B1"/>
    <w:rsid w:val="006F7607"/>
    <w:rsid w:val="00700706"/>
    <w:rsid w:val="007008D5"/>
    <w:rsid w:val="00701F41"/>
    <w:rsid w:val="007036EF"/>
    <w:rsid w:val="007037B7"/>
    <w:rsid w:val="00703A29"/>
    <w:rsid w:val="00704576"/>
    <w:rsid w:val="007048AF"/>
    <w:rsid w:val="00704974"/>
    <w:rsid w:val="007102A4"/>
    <w:rsid w:val="00710387"/>
    <w:rsid w:val="00710507"/>
    <w:rsid w:val="0071094E"/>
    <w:rsid w:val="007112EA"/>
    <w:rsid w:val="007117BB"/>
    <w:rsid w:val="00711DB0"/>
    <w:rsid w:val="007120D2"/>
    <w:rsid w:val="007129A0"/>
    <w:rsid w:val="00712E41"/>
    <w:rsid w:val="00712E4E"/>
    <w:rsid w:val="00712F65"/>
    <w:rsid w:val="00713A91"/>
    <w:rsid w:val="00713ACD"/>
    <w:rsid w:val="00713B95"/>
    <w:rsid w:val="00713BB8"/>
    <w:rsid w:val="00714742"/>
    <w:rsid w:val="00715006"/>
    <w:rsid w:val="0071519E"/>
    <w:rsid w:val="00715A1D"/>
    <w:rsid w:val="0071618A"/>
    <w:rsid w:val="0071662C"/>
    <w:rsid w:val="007167E0"/>
    <w:rsid w:val="007168C5"/>
    <w:rsid w:val="00716A89"/>
    <w:rsid w:val="00716B23"/>
    <w:rsid w:val="007170E6"/>
    <w:rsid w:val="0072050B"/>
    <w:rsid w:val="007206ED"/>
    <w:rsid w:val="00721920"/>
    <w:rsid w:val="00721949"/>
    <w:rsid w:val="00721BF1"/>
    <w:rsid w:val="00723093"/>
    <w:rsid w:val="0072426A"/>
    <w:rsid w:val="00724B5C"/>
    <w:rsid w:val="00725EF7"/>
    <w:rsid w:val="00726297"/>
    <w:rsid w:val="00726E8B"/>
    <w:rsid w:val="00727DBA"/>
    <w:rsid w:val="0073022C"/>
    <w:rsid w:val="00730817"/>
    <w:rsid w:val="00730E74"/>
    <w:rsid w:val="0073139F"/>
    <w:rsid w:val="00731CDE"/>
    <w:rsid w:val="00732924"/>
    <w:rsid w:val="0073299F"/>
    <w:rsid w:val="00732C4A"/>
    <w:rsid w:val="00733F16"/>
    <w:rsid w:val="00734765"/>
    <w:rsid w:val="00734EB3"/>
    <w:rsid w:val="00735251"/>
    <w:rsid w:val="007355C9"/>
    <w:rsid w:val="00735EFB"/>
    <w:rsid w:val="00736EAD"/>
    <w:rsid w:val="00737224"/>
    <w:rsid w:val="0074041A"/>
    <w:rsid w:val="00740BA4"/>
    <w:rsid w:val="00740D8B"/>
    <w:rsid w:val="00740EF0"/>
    <w:rsid w:val="007416CA"/>
    <w:rsid w:val="007418E8"/>
    <w:rsid w:val="00741DD9"/>
    <w:rsid w:val="007420C7"/>
    <w:rsid w:val="00742507"/>
    <w:rsid w:val="00742EAC"/>
    <w:rsid w:val="007436D2"/>
    <w:rsid w:val="00744129"/>
    <w:rsid w:val="007447B4"/>
    <w:rsid w:val="00744FEF"/>
    <w:rsid w:val="0074542A"/>
    <w:rsid w:val="0074600A"/>
    <w:rsid w:val="00746087"/>
    <w:rsid w:val="00746437"/>
    <w:rsid w:val="007469A9"/>
    <w:rsid w:val="007471A9"/>
    <w:rsid w:val="0074761F"/>
    <w:rsid w:val="00747735"/>
    <w:rsid w:val="0074794D"/>
    <w:rsid w:val="00747BE9"/>
    <w:rsid w:val="007510F2"/>
    <w:rsid w:val="00751158"/>
    <w:rsid w:val="00751BF4"/>
    <w:rsid w:val="00752CEE"/>
    <w:rsid w:val="00753253"/>
    <w:rsid w:val="00754180"/>
    <w:rsid w:val="00754854"/>
    <w:rsid w:val="00754936"/>
    <w:rsid w:val="00755437"/>
    <w:rsid w:val="007562B9"/>
    <w:rsid w:val="007563AC"/>
    <w:rsid w:val="007566F6"/>
    <w:rsid w:val="00757844"/>
    <w:rsid w:val="00757884"/>
    <w:rsid w:val="00757E96"/>
    <w:rsid w:val="0076021E"/>
    <w:rsid w:val="00760989"/>
    <w:rsid w:val="00760BB0"/>
    <w:rsid w:val="00761323"/>
    <w:rsid w:val="00761480"/>
    <w:rsid w:val="0076157A"/>
    <w:rsid w:val="00761E72"/>
    <w:rsid w:val="007623F1"/>
    <w:rsid w:val="00763596"/>
    <w:rsid w:val="00764C74"/>
    <w:rsid w:val="00764E5D"/>
    <w:rsid w:val="0076534D"/>
    <w:rsid w:val="00765972"/>
    <w:rsid w:val="00765C77"/>
    <w:rsid w:val="00765EAB"/>
    <w:rsid w:val="00766248"/>
    <w:rsid w:val="007666DA"/>
    <w:rsid w:val="007669DF"/>
    <w:rsid w:val="00766C79"/>
    <w:rsid w:val="00766D11"/>
    <w:rsid w:val="00767E8C"/>
    <w:rsid w:val="00770CC1"/>
    <w:rsid w:val="007724D9"/>
    <w:rsid w:val="007724DD"/>
    <w:rsid w:val="007725A9"/>
    <w:rsid w:val="0077343F"/>
    <w:rsid w:val="00773672"/>
    <w:rsid w:val="00773B6C"/>
    <w:rsid w:val="00773F71"/>
    <w:rsid w:val="00773FE7"/>
    <w:rsid w:val="007740E0"/>
    <w:rsid w:val="00775369"/>
    <w:rsid w:val="0077540C"/>
    <w:rsid w:val="0077566E"/>
    <w:rsid w:val="00775888"/>
    <w:rsid w:val="007761A6"/>
    <w:rsid w:val="007769F5"/>
    <w:rsid w:val="00777077"/>
    <w:rsid w:val="00777227"/>
    <w:rsid w:val="00777303"/>
    <w:rsid w:val="007777AD"/>
    <w:rsid w:val="00777835"/>
    <w:rsid w:val="00777C95"/>
    <w:rsid w:val="007806D6"/>
    <w:rsid w:val="007812D9"/>
    <w:rsid w:val="007814A6"/>
    <w:rsid w:val="00781EF2"/>
    <w:rsid w:val="00782160"/>
    <w:rsid w:val="007823B7"/>
    <w:rsid w:val="0078240A"/>
    <w:rsid w:val="0078256C"/>
    <w:rsid w:val="0078363A"/>
    <w:rsid w:val="00783D03"/>
    <w:rsid w:val="00783EFD"/>
    <w:rsid w:val="00784057"/>
    <w:rsid w:val="00784593"/>
    <w:rsid w:val="00784605"/>
    <w:rsid w:val="007848A8"/>
    <w:rsid w:val="00785255"/>
    <w:rsid w:val="0078605F"/>
    <w:rsid w:val="00787DBF"/>
    <w:rsid w:val="00790362"/>
    <w:rsid w:val="00790A38"/>
    <w:rsid w:val="00791307"/>
    <w:rsid w:val="00791A81"/>
    <w:rsid w:val="0079213F"/>
    <w:rsid w:val="00792B87"/>
    <w:rsid w:val="00792E92"/>
    <w:rsid w:val="00794027"/>
    <w:rsid w:val="0079578B"/>
    <w:rsid w:val="007978F6"/>
    <w:rsid w:val="007A00EF"/>
    <w:rsid w:val="007A00F1"/>
    <w:rsid w:val="007A0686"/>
    <w:rsid w:val="007A078C"/>
    <w:rsid w:val="007A07FA"/>
    <w:rsid w:val="007A0926"/>
    <w:rsid w:val="007A0D76"/>
    <w:rsid w:val="007A0E9B"/>
    <w:rsid w:val="007A1119"/>
    <w:rsid w:val="007A1988"/>
    <w:rsid w:val="007A1A51"/>
    <w:rsid w:val="007A202C"/>
    <w:rsid w:val="007A2286"/>
    <w:rsid w:val="007A235F"/>
    <w:rsid w:val="007A2C2E"/>
    <w:rsid w:val="007A468B"/>
    <w:rsid w:val="007A5681"/>
    <w:rsid w:val="007A6C0C"/>
    <w:rsid w:val="007A6D3D"/>
    <w:rsid w:val="007B0B30"/>
    <w:rsid w:val="007B0ECD"/>
    <w:rsid w:val="007B160F"/>
    <w:rsid w:val="007B19EA"/>
    <w:rsid w:val="007B2428"/>
    <w:rsid w:val="007B26C5"/>
    <w:rsid w:val="007B395A"/>
    <w:rsid w:val="007B3C21"/>
    <w:rsid w:val="007B4714"/>
    <w:rsid w:val="007B4B7C"/>
    <w:rsid w:val="007B4F8B"/>
    <w:rsid w:val="007B50F9"/>
    <w:rsid w:val="007B601E"/>
    <w:rsid w:val="007B75F0"/>
    <w:rsid w:val="007B7D58"/>
    <w:rsid w:val="007C066A"/>
    <w:rsid w:val="007C09C6"/>
    <w:rsid w:val="007C0A2D"/>
    <w:rsid w:val="007C0DC5"/>
    <w:rsid w:val="007C0F01"/>
    <w:rsid w:val="007C15C8"/>
    <w:rsid w:val="007C18BE"/>
    <w:rsid w:val="007C27B0"/>
    <w:rsid w:val="007C2840"/>
    <w:rsid w:val="007C2CE8"/>
    <w:rsid w:val="007C37CA"/>
    <w:rsid w:val="007C3D7B"/>
    <w:rsid w:val="007C3EF2"/>
    <w:rsid w:val="007C4573"/>
    <w:rsid w:val="007C45B5"/>
    <w:rsid w:val="007C507A"/>
    <w:rsid w:val="007C5737"/>
    <w:rsid w:val="007C5781"/>
    <w:rsid w:val="007C5A38"/>
    <w:rsid w:val="007C5BFB"/>
    <w:rsid w:val="007C5D63"/>
    <w:rsid w:val="007C6563"/>
    <w:rsid w:val="007C67C2"/>
    <w:rsid w:val="007C78ED"/>
    <w:rsid w:val="007D0156"/>
    <w:rsid w:val="007D0C30"/>
    <w:rsid w:val="007D0C52"/>
    <w:rsid w:val="007D0F49"/>
    <w:rsid w:val="007D1463"/>
    <w:rsid w:val="007D22E4"/>
    <w:rsid w:val="007D3399"/>
    <w:rsid w:val="007D36AF"/>
    <w:rsid w:val="007D39B7"/>
    <w:rsid w:val="007D3BB8"/>
    <w:rsid w:val="007D4705"/>
    <w:rsid w:val="007D517C"/>
    <w:rsid w:val="007D5496"/>
    <w:rsid w:val="007D58A8"/>
    <w:rsid w:val="007D6298"/>
    <w:rsid w:val="007D7A64"/>
    <w:rsid w:val="007E003B"/>
    <w:rsid w:val="007E03B8"/>
    <w:rsid w:val="007E0489"/>
    <w:rsid w:val="007E0CB8"/>
    <w:rsid w:val="007E1181"/>
    <w:rsid w:val="007E128A"/>
    <w:rsid w:val="007E138E"/>
    <w:rsid w:val="007E22A2"/>
    <w:rsid w:val="007E2B15"/>
    <w:rsid w:val="007E3004"/>
    <w:rsid w:val="007E40BC"/>
    <w:rsid w:val="007E42EA"/>
    <w:rsid w:val="007E5553"/>
    <w:rsid w:val="007E583A"/>
    <w:rsid w:val="007E5E1B"/>
    <w:rsid w:val="007E616E"/>
    <w:rsid w:val="007E6201"/>
    <w:rsid w:val="007E6935"/>
    <w:rsid w:val="007E7A1E"/>
    <w:rsid w:val="007F0825"/>
    <w:rsid w:val="007F0D97"/>
    <w:rsid w:val="007F18B0"/>
    <w:rsid w:val="007F19C8"/>
    <w:rsid w:val="007F22BA"/>
    <w:rsid w:val="007F2603"/>
    <w:rsid w:val="007F29C4"/>
    <w:rsid w:val="007F300B"/>
    <w:rsid w:val="007F3836"/>
    <w:rsid w:val="007F3E9C"/>
    <w:rsid w:val="007F4285"/>
    <w:rsid w:val="007F4AFD"/>
    <w:rsid w:val="007F6175"/>
    <w:rsid w:val="007F65D0"/>
    <w:rsid w:val="007F73C9"/>
    <w:rsid w:val="008005B8"/>
    <w:rsid w:val="008010BF"/>
    <w:rsid w:val="008014C3"/>
    <w:rsid w:val="00801D90"/>
    <w:rsid w:val="00802237"/>
    <w:rsid w:val="00802F73"/>
    <w:rsid w:val="0080363E"/>
    <w:rsid w:val="00804640"/>
    <w:rsid w:val="008047ED"/>
    <w:rsid w:val="00804880"/>
    <w:rsid w:val="00805224"/>
    <w:rsid w:val="00807279"/>
    <w:rsid w:val="00810377"/>
    <w:rsid w:val="00810507"/>
    <w:rsid w:val="00810FFD"/>
    <w:rsid w:val="0081121E"/>
    <w:rsid w:val="00811DBA"/>
    <w:rsid w:val="00812069"/>
    <w:rsid w:val="00812580"/>
    <w:rsid w:val="0081261E"/>
    <w:rsid w:val="0081321C"/>
    <w:rsid w:val="00813D34"/>
    <w:rsid w:val="00813F2A"/>
    <w:rsid w:val="00814762"/>
    <w:rsid w:val="00815245"/>
    <w:rsid w:val="008153A4"/>
    <w:rsid w:val="00815BE6"/>
    <w:rsid w:val="0081649E"/>
    <w:rsid w:val="008168DF"/>
    <w:rsid w:val="00816AA0"/>
    <w:rsid w:val="00816FCE"/>
    <w:rsid w:val="0082073E"/>
    <w:rsid w:val="008209DC"/>
    <w:rsid w:val="0082193E"/>
    <w:rsid w:val="00821C0F"/>
    <w:rsid w:val="0082258E"/>
    <w:rsid w:val="00823079"/>
    <w:rsid w:val="00823211"/>
    <w:rsid w:val="00823858"/>
    <w:rsid w:val="0082386A"/>
    <w:rsid w:val="0082390D"/>
    <w:rsid w:val="00823E74"/>
    <w:rsid w:val="0082410B"/>
    <w:rsid w:val="00824909"/>
    <w:rsid w:val="008251AF"/>
    <w:rsid w:val="00825818"/>
    <w:rsid w:val="00825A30"/>
    <w:rsid w:val="00825B28"/>
    <w:rsid w:val="00826F75"/>
    <w:rsid w:val="008275F9"/>
    <w:rsid w:val="0083095B"/>
    <w:rsid w:val="00830D9F"/>
    <w:rsid w:val="00830EC7"/>
    <w:rsid w:val="008311FE"/>
    <w:rsid w:val="008326F7"/>
    <w:rsid w:val="00832DC9"/>
    <w:rsid w:val="00832E9B"/>
    <w:rsid w:val="00834545"/>
    <w:rsid w:val="00834C40"/>
    <w:rsid w:val="00835EDD"/>
    <w:rsid w:val="00836488"/>
    <w:rsid w:val="0083665F"/>
    <w:rsid w:val="00836EFA"/>
    <w:rsid w:val="00837AC0"/>
    <w:rsid w:val="008403BE"/>
    <w:rsid w:val="0084081A"/>
    <w:rsid w:val="0084246E"/>
    <w:rsid w:val="008438D3"/>
    <w:rsid w:val="00843D67"/>
    <w:rsid w:val="00844282"/>
    <w:rsid w:val="0084429A"/>
    <w:rsid w:val="0084634A"/>
    <w:rsid w:val="0084675F"/>
    <w:rsid w:val="0084677A"/>
    <w:rsid w:val="00846B7F"/>
    <w:rsid w:val="00847B32"/>
    <w:rsid w:val="00850143"/>
    <w:rsid w:val="008507B9"/>
    <w:rsid w:val="00850812"/>
    <w:rsid w:val="0085158B"/>
    <w:rsid w:val="008519E3"/>
    <w:rsid w:val="00851BD8"/>
    <w:rsid w:val="00852597"/>
    <w:rsid w:val="00852817"/>
    <w:rsid w:val="00852AFE"/>
    <w:rsid w:val="00854317"/>
    <w:rsid w:val="008546B0"/>
    <w:rsid w:val="00854823"/>
    <w:rsid w:val="00854F2E"/>
    <w:rsid w:val="00855190"/>
    <w:rsid w:val="008555B3"/>
    <w:rsid w:val="00855B56"/>
    <w:rsid w:val="0085674B"/>
    <w:rsid w:val="00856878"/>
    <w:rsid w:val="00856D01"/>
    <w:rsid w:val="00861C91"/>
    <w:rsid w:val="008629CC"/>
    <w:rsid w:val="00862E65"/>
    <w:rsid w:val="00864435"/>
    <w:rsid w:val="00864AA9"/>
    <w:rsid w:val="00864DF8"/>
    <w:rsid w:val="00864ED9"/>
    <w:rsid w:val="00864FCF"/>
    <w:rsid w:val="008653D6"/>
    <w:rsid w:val="00865D17"/>
    <w:rsid w:val="0086692E"/>
    <w:rsid w:val="00866CD2"/>
    <w:rsid w:val="0086712E"/>
    <w:rsid w:val="008674F0"/>
    <w:rsid w:val="00867D21"/>
    <w:rsid w:val="00867EEE"/>
    <w:rsid w:val="008708F2"/>
    <w:rsid w:val="00870E41"/>
    <w:rsid w:val="00871486"/>
    <w:rsid w:val="00871837"/>
    <w:rsid w:val="0087186C"/>
    <w:rsid w:val="00873348"/>
    <w:rsid w:val="008734FA"/>
    <w:rsid w:val="0087445D"/>
    <w:rsid w:val="00874BEC"/>
    <w:rsid w:val="00874EEB"/>
    <w:rsid w:val="00875B83"/>
    <w:rsid w:val="00876502"/>
    <w:rsid w:val="0087651F"/>
    <w:rsid w:val="00876B9A"/>
    <w:rsid w:val="00876F9E"/>
    <w:rsid w:val="00877652"/>
    <w:rsid w:val="00877AE7"/>
    <w:rsid w:val="00877B8D"/>
    <w:rsid w:val="0088072C"/>
    <w:rsid w:val="008811D1"/>
    <w:rsid w:val="008815DD"/>
    <w:rsid w:val="00881675"/>
    <w:rsid w:val="00881E57"/>
    <w:rsid w:val="00882012"/>
    <w:rsid w:val="0088222A"/>
    <w:rsid w:val="0088348F"/>
    <w:rsid w:val="00883BA3"/>
    <w:rsid w:val="00883DA4"/>
    <w:rsid w:val="0088461B"/>
    <w:rsid w:val="008846E4"/>
    <w:rsid w:val="00884CE8"/>
    <w:rsid w:val="00884D2D"/>
    <w:rsid w:val="008852D9"/>
    <w:rsid w:val="00885FD7"/>
    <w:rsid w:val="00886044"/>
    <w:rsid w:val="00886511"/>
    <w:rsid w:val="00886CBD"/>
    <w:rsid w:val="00887486"/>
    <w:rsid w:val="0088760F"/>
    <w:rsid w:val="00887C35"/>
    <w:rsid w:val="00890400"/>
    <w:rsid w:val="0089067B"/>
    <w:rsid w:val="00890AC7"/>
    <w:rsid w:val="00891695"/>
    <w:rsid w:val="00891765"/>
    <w:rsid w:val="008921D0"/>
    <w:rsid w:val="0089237C"/>
    <w:rsid w:val="00893084"/>
    <w:rsid w:val="008930DE"/>
    <w:rsid w:val="008933BF"/>
    <w:rsid w:val="00893B21"/>
    <w:rsid w:val="00893ED6"/>
    <w:rsid w:val="00893F8E"/>
    <w:rsid w:val="008942CE"/>
    <w:rsid w:val="00894328"/>
    <w:rsid w:val="0089492D"/>
    <w:rsid w:val="00894A8E"/>
    <w:rsid w:val="00894BFB"/>
    <w:rsid w:val="00894EF5"/>
    <w:rsid w:val="0089551C"/>
    <w:rsid w:val="00896ED1"/>
    <w:rsid w:val="00896FCB"/>
    <w:rsid w:val="00897CD2"/>
    <w:rsid w:val="008A099E"/>
    <w:rsid w:val="008A10C4"/>
    <w:rsid w:val="008A1BD2"/>
    <w:rsid w:val="008A1D5A"/>
    <w:rsid w:val="008A2086"/>
    <w:rsid w:val="008A2C19"/>
    <w:rsid w:val="008A38DB"/>
    <w:rsid w:val="008A46AD"/>
    <w:rsid w:val="008A4942"/>
    <w:rsid w:val="008A6271"/>
    <w:rsid w:val="008A6956"/>
    <w:rsid w:val="008A6B7D"/>
    <w:rsid w:val="008B0248"/>
    <w:rsid w:val="008B0BA5"/>
    <w:rsid w:val="008B0CA6"/>
    <w:rsid w:val="008B13DA"/>
    <w:rsid w:val="008B2B16"/>
    <w:rsid w:val="008B3597"/>
    <w:rsid w:val="008B39D9"/>
    <w:rsid w:val="008B3F45"/>
    <w:rsid w:val="008B4130"/>
    <w:rsid w:val="008B4463"/>
    <w:rsid w:val="008B4820"/>
    <w:rsid w:val="008B59D7"/>
    <w:rsid w:val="008B5F26"/>
    <w:rsid w:val="008B652E"/>
    <w:rsid w:val="008C08BE"/>
    <w:rsid w:val="008C08EB"/>
    <w:rsid w:val="008C2BE3"/>
    <w:rsid w:val="008C3903"/>
    <w:rsid w:val="008C3FDB"/>
    <w:rsid w:val="008C4B6E"/>
    <w:rsid w:val="008C4BEB"/>
    <w:rsid w:val="008C4E70"/>
    <w:rsid w:val="008C528C"/>
    <w:rsid w:val="008C5C79"/>
    <w:rsid w:val="008C71B0"/>
    <w:rsid w:val="008C7A8A"/>
    <w:rsid w:val="008C7E1A"/>
    <w:rsid w:val="008D0075"/>
    <w:rsid w:val="008D1704"/>
    <w:rsid w:val="008D191D"/>
    <w:rsid w:val="008D1AF7"/>
    <w:rsid w:val="008D292A"/>
    <w:rsid w:val="008D2E95"/>
    <w:rsid w:val="008D32A7"/>
    <w:rsid w:val="008D34BC"/>
    <w:rsid w:val="008D3849"/>
    <w:rsid w:val="008D3A9C"/>
    <w:rsid w:val="008D3F9F"/>
    <w:rsid w:val="008D4603"/>
    <w:rsid w:val="008D53AA"/>
    <w:rsid w:val="008D6C8A"/>
    <w:rsid w:val="008D74A1"/>
    <w:rsid w:val="008E0264"/>
    <w:rsid w:val="008E2405"/>
    <w:rsid w:val="008E2831"/>
    <w:rsid w:val="008E286A"/>
    <w:rsid w:val="008E3945"/>
    <w:rsid w:val="008E3C44"/>
    <w:rsid w:val="008E422E"/>
    <w:rsid w:val="008E48AA"/>
    <w:rsid w:val="008E4D23"/>
    <w:rsid w:val="008E5E96"/>
    <w:rsid w:val="008E6BBC"/>
    <w:rsid w:val="008E7685"/>
    <w:rsid w:val="008F023A"/>
    <w:rsid w:val="008F07BB"/>
    <w:rsid w:val="008F08F2"/>
    <w:rsid w:val="008F09FA"/>
    <w:rsid w:val="008F1EFB"/>
    <w:rsid w:val="008F2239"/>
    <w:rsid w:val="008F377A"/>
    <w:rsid w:val="008F3C2A"/>
    <w:rsid w:val="008F3CEC"/>
    <w:rsid w:val="008F43D7"/>
    <w:rsid w:val="008F5106"/>
    <w:rsid w:val="008F515B"/>
    <w:rsid w:val="008F53E7"/>
    <w:rsid w:val="008F5F33"/>
    <w:rsid w:val="008F6E8F"/>
    <w:rsid w:val="008F6F21"/>
    <w:rsid w:val="008F7843"/>
    <w:rsid w:val="008F7CFC"/>
    <w:rsid w:val="0090014E"/>
    <w:rsid w:val="009006D6"/>
    <w:rsid w:val="00900CB0"/>
    <w:rsid w:val="00900F14"/>
    <w:rsid w:val="00901D92"/>
    <w:rsid w:val="00902910"/>
    <w:rsid w:val="00903E93"/>
    <w:rsid w:val="00904160"/>
    <w:rsid w:val="00905429"/>
    <w:rsid w:val="009062F7"/>
    <w:rsid w:val="0090684F"/>
    <w:rsid w:val="00907051"/>
    <w:rsid w:val="009072B7"/>
    <w:rsid w:val="00907772"/>
    <w:rsid w:val="00907D5E"/>
    <w:rsid w:val="00910155"/>
    <w:rsid w:val="0091046A"/>
    <w:rsid w:val="00910C55"/>
    <w:rsid w:val="00910F3E"/>
    <w:rsid w:val="00910F4A"/>
    <w:rsid w:val="009124E0"/>
    <w:rsid w:val="0091254F"/>
    <w:rsid w:val="00912C71"/>
    <w:rsid w:val="00912E6B"/>
    <w:rsid w:val="00913229"/>
    <w:rsid w:val="00913738"/>
    <w:rsid w:val="00913BF0"/>
    <w:rsid w:val="00913E68"/>
    <w:rsid w:val="00914045"/>
    <w:rsid w:val="009148D9"/>
    <w:rsid w:val="009154B5"/>
    <w:rsid w:val="00915915"/>
    <w:rsid w:val="00916238"/>
    <w:rsid w:val="009164FA"/>
    <w:rsid w:val="009164FF"/>
    <w:rsid w:val="00916500"/>
    <w:rsid w:val="00916A90"/>
    <w:rsid w:val="00916E16"/>
    <w:rsid w:val="00916ED9"/>
    <w:rsid w:val="0091784A"/>
    <w:rsid w:val="0091787A"/>
    <w:rsid w:val="00917CCB"/>
    <w:rsid w:val="00920421"/>
    <w:rsid w:val="009204D7"/>
    <w:rsid w:val="009206D9"/>
    <w:rsid w:val="009211F5"/>
    <w:rsid w:val="00921211"/>
    <w:rsid w:val="0092159A"/>
    <w:rsid w:val="00922582"/>
    <w:rsid w:val="00922AEA"/>
    <w:rsid w:val="00922CE8"/>
    <w:rsid w:val="00923770"/>
    <w:rsid w:val="00924A21"/>
    <w:rsid w:val="00925625"/>
    <w:rsid w:val="00925754"/>
    <w:rsid w:val="00925796"/>
    <w:rsid w:val="0092581A"/>
    <w:rsid w:val="00925A5A"/>
    <w:rsid w:val="00926054"/>
    <w:rsid w:val="009264A3"/>
    <w:rsid w:val="00926ABD"/>
    <w:rsid w:val="00927366"/>
    <w:rsid w:val="0092799D"/>
    <w:rsid w:val="00930292"/>
    <w:rsid w:val="00930760"/>
    <w:rsid w:val="0093086E"/>
    <w:rsid w:val="00930C88"/>
    <w:rsid w:val="0093187D"/>
    <w:rsid w:val="00931997"/>
    <w:rsid w:val="00933A59"/>
    <w:rsid w:val="009340DA"/>
    <w:rsid w:val="00934842"/>
    <w:rsid w:val="00935438"/>
    <w:rsid w:val="00935C33"/>
    <w:rsid w:val="00935DC0"/>
    <w:rsid w:val="00936259"/>
    <w:rsid w:val="009373FC"/>
    <w:rsid w:val="00940928"/>
    <w:rsid w:val="009412B0"/>
    <w:rsid w:val="00942C89"/>
    <w:rsid w:val="00943037"/>
    <w:rsid w:val="009436FE"/>
    <w:rsid w:val="00943B4D"/>
    <w:rsid w:val="00943DB7"/>
    <w:rsid w:val="00945600"/>
    <w:rsid w:val="009462F3"/>
    <w:rsid w:val="009463ED"/>
    <w:rsid w:val="00946956"/>
    <w:rsid w:val="009471F1"/>
    <w:rsid w:val="009474F8"/>
    <w:rsid w:val="00947907"/>
    <w:rsid w:val="00947C06"/>
    <w:rsid w:val="00947C35"/>
    <w:rsid w:val="00947C48"/>
    <w:rsid w:val="00947F4E"/>
    <w:rsid w:val="00950574"/>
    <w:rsid w:val="00951187"/>
    <w:rsid w:val="009511A0"/>
    <w:rsid w:val="009512A1"/>
    <w:rsid w:val="00951312"/>
    <w:rsid w:val="009515D8"/>
    <w:rsid w:val="00951DD6"/>
    <w:rsid w:val="00952C43"/>
    <w:rsid w:val="00953190"/>
    <w:rsid w:val="00953DFF"/>
    <w:rsid w:val="00954DA0"/>
    <w:rsid w:val="009555AA"/>
    <w:rsid w:val="0095615A"/>
    <w:rsid w:val="00957359"/>
    <w:rsid w:val="00957D09"/>
    <w:rsid w:val="0096027E"/>
    <w:rsid w:val="00960525"/>
    <w:rsid w:val="0096115E"/>
    <w:rsid w:val="009615EA"/>
    <w:rsid w:val="009619A7"/>
    <w:rsid w:val="00961B99"/>
    <w:rsid w:val="00963BFA"/>
    <w:rsid w:val="0096411A"/>
    <w:rsid w:val="009642A9"/>
    <w:rsid w:val="0096482F"/>
    <w:rsid w:val="00964F4A"/>
    <w:rsid w:val="00965197"/>
    <w:rsid w:val="00966201"/>
    <w:rsid w:val="00966369"/>
    <w:rsid w:val="009666BC"/>
    <w:rsid w:val="00966D47"/>
    <w:rsid w:val="00966D99"/>
    <w:rsid w:val="00967680"/>
    <w:rsid w:val="00967CC1"/>
    <w:rsid w:val="00970007"/>
    <w:rsid w:val="0097017A"/>
    <w:rsid w:val="00970FE2"/>
    <w:rsid w:val="009712CA"/>
    <w:rsid w:val="00971363"/>
    <w:rsid w:val="00972242"/>
    <w:rsid w:val="00973991"/>
    <w:rsid w:val="00973EBC"/>
    <w:rsid w:val="009742A9"/>
    <w:rsid w:val="009745E1"/>
    <w:rsid w:val="0097486B"/>
    <w:rsid w:val="00974CBB"/>
    <w:rsid w:val="00975417"/>
    <w:rsid w:val="00975F8F"/>
    <w:rsid w:val="009763BD"/>
    <w:rsid w:val="00976A22"/>
    <w:rsid w:val="00976D92"/>
    <w:rsid w:val="00976FB3"/>
    <w:rsid w:val="009773E8"/>
    <w:rsid w:val="009776DE"/>
    <w:rsid w:val="00977817"/>
    <w:rsid w:val="00980037"/>
    <w:rsid w:val="00980545"/>
    <w:rsid w:val="0098103A"/>
    <w:rsid w:val="009818BE"/>
    <w:rsid w:val="009827E1"/>
    <w:rsid w:val="009844DF"/>
    <w:rsid w:val="00984750"/>
    <w:rsid w:val="0098499A"/>
    <w:rsid w:val="009854D2"/>
    <w:rsid w:val="00985958"/>
    <w:rsid w:val="00986993"/>
    <w:rsid w:val="00987378"/>
    <w:rsid w:val="0098790B"/>
    <w:rsid w:val="00987A02"/>
    <w:rsid w:val="00987BF2"/>
    <w:rsid w:val="00987F52"/>
    <w:rsid w:val="00990170"/>
    <w:rsid w:val="00991401"/>
    <w:rsid w:val="00991D39"/>
    <w:rsid w:val="00992312"/>
    <w:rsid w:val="00993028"/>
    <w:rsid w:val="00993B11"/>
    <w:rsid w:val="00994040"/>
    <w:rsid w:val="009941F6"/>
    <w:rsid w:val="00994772"/>
    <w:rsid w:val="00994DA2"/>
    <w:rsid w:val="00995272"/>
    <w:rsid w:val="00995539"/>
    <w:rsid w:val="0099556A"/>
    <w:rsid w:val="00995579"/>
    <w:rsid w:val="00995905"/>
    <w:rsid w:val="00997EE7"/>
    <w:rsid w:val="009A0CC9"/>
    <w:rsid w:val="009A1183"/>
    <w:rsid w:val="009A211F"/>
    <w:rsid w:val="009A367F"/>
    <w:rsid w:val="009A397A"/>
    <w:rsid w:val="009A3B29"/>
    <w:rsid w:val="009A3CD2"/>
    <w:rsid w:val="009A417A"/>
    <w:rsid w:val="009A425F"/>
    <w:rsid w:val="009A5246"/>
    <w:rsid w:val="009A56D7"/>
    <w:rsid w:val="009A5BC5"/>
    <w:rsid w:val="009A604F"/>
    <w:rsid w:val="009A6585"/>
    <w:rsid w:val="009A689F"/>
    <w:rsid w:val="009A7AAE"/>
    <w:rsid w:val="009B015F"/>
    <w:rsid w:val="009B0BC1"/>
    <w:rsid w:val="009B0CEC"/>
    <w:rsid w:val="009B163F"/>
    <w:rsid w:val="009B1921"/>
    <w:rsid w:val="009B33F0"/>
    <w:rsid w:val="009B376A"/>
    <w:rsid w:val="009B387E"/>
    <w:rsid w:val="009B3BFC"/>
    <w:rsid w:val="009B47B8"/>
    <w:rsid w:val="009B4DCD"/>
    <w:rsid w:val="009B580F"/>
    <w:rsid w:val="009B61C7"/>
    <w:rsid w:val="009B6468"/>
    <w:rsid w:val="009B7A1D"/>
    <w:rsid w:val="009B7B92"/>
    <w:rsid w:val="009C0116"/>
    <w:rsid w:val="009C09E8"/>
    <w:rsid w:val="009C0AB7"/>
    <w:rsid w:val="009C0AFB"/>
    <w:rsid w:val="009C0DED"/>
    <w:rsid w:val="009C100A"/>
    <w:rsid w:val="009C1189"/>
    <w:rsid w:val="009C123B"/>
    <w:rsid w:val="009C1A5D"/>
    <w:rsid w:val="009C1C69"/>
    <w:rsid w:val="009C27CE"/>
    <w:rsid w:val="009C2822"/>
    <w:rsid w:val="009C4243"/>
    <w:rsid w:val="009C469A"/>
    <w:rsid w:val="009C4974"/>
    <w:rsid w:val="009C4A83"/>
    <w:rsid w:val="009C54EE"/>
    <w:rsid w:val="009C5574"/>
    <w:rsid w:val="009C5DE7"/>
    <w:rsid w:val="009C64CF"/>
    <w:rsid w:val="009C6936"/>
    <w:rsid w:val="009C6DB5"/>
    <w:rsid w:val="009C75E2"/>
    <w:rsid w:val="009C7B79"/>
    <w:rsid w:val="009C7F13"/>
    <w:rsid w:val="009D0986"/>
    <w:rsid w:val="009D14AE"/>
    <w:rsid w:val="009D194D"/>
    <w:rsid w:val="009D197E"/>
    <w:rsid w:val="009D1B83"/>
    <w:rsid w:val="009D1DAA"/>
    <w:rsid w:val="009D1F26"/>
    <w:rsid w:val="009D21E8"/>
    <w:rsid w:val="009D2B0E"/>
    <w:rsid w:val="009D2E51"/>
    <w:rsid w:val="009D3391"/>
    <w:rsid w:val="009D3B09"/>
    <w:rsid w:val="009D3D60"/>
    <w:rsid w:val="009D3F80"/>
    <w:rsid w:val="009D49D8"/>
    <w:rsid w:val="009D4A6F"/>
    <w:rsid w:val="009D4EA3"/>
    <w:rsid w:val="009D4F3F"/>
    <w:rsid w:val="009D5603"/>
    <w:rsid w:val="009D5DCE"/>
    <w:rsid w:val="009D5EB6"/>
    <w:rsid w:val="009D61D2"/>
    <w:rsid w:val="009D6A34"/>
    <w:rsid w:val="009D770C"/>
    <w:rsid w:val="009D7E43"/>
    <w:rsid w:val="009E008F"/>
    <w:rsid w:val="009E1181"/>
    <w:rsid w:val="009E2BF0"/>
    <w:rsid w:val="009E2C4C"/>
    <w:rsid w:val="009E3326"/>
    <w:rsid w:val="009E3733"/>
    <w:rsid w:val="009E3AAC"/>
    <w:rsid w:val="009E3B35"/>
    <w:rsid w:val="009E4093"/>
    <w:rsid w:val="009E4176"/>
    <w:rsid w:val="009E472B"/>
    <w:rsid w:val="009E4C4B"/>
    <w:rsid w:val="009E4EFB"/>
    <w:rsid w:val="009E5838"/>
    <w:rsid w:val="009E5B9E"/>
    <w:rsid w:val="009E6336"/>
    <w:rsid w:val="009E645A"/>
    <w:rsid w:val="009E66B1"/>
    <w:rsid w:val="009E7095"/>
    <w:rsid w:val="009E71C2"/>
    <w:rsid w:val="009E7528"/>
    <w:rsid w:val="009E7EE4"/>
    <w:rsid w:val="009F055D"/>
    <w:rsid w:val="009F06AF"/>
    <w:rsid w:val="009F0E45"/>
    <w:rsid w:val="009F17DD"/>
    <w:rsid w:val="009F1E15"/>
    <w:rsid w:val="009F2010"/>
    <w:rsid w:val="009F2069"/>
    <w:rsid w:val="009F3B90"/>
    <w:rsid w:val="009F3BB8"/>
    <w:rsid w:val="009F4115"/>
    <w:rsid w:val="009F44DF"/>
    <w:rsid w:val="009F4AD6"/>
    <w:rsid w:val="009F5223"/>
    <w:rsid w:val="009F5DA6"/>
    <w:rsid w:val="009F5E2A"/>
    <w:rsid w:val="009F60E8"/>
    <w:rsid w:val="009F614C"/>
    <w:rsid w:val="009F66EE"/>
    <w:rsid w:val="009F6E47"/>
    <w:rsid w:val="009F73DA"/>
    <w:rsid w:val="009F77C1"/>
    <w:rsid w:val="009F7A09"/>
    <w:rsid w:val="009F7C79"/>
    <w:rsid w:val="00A0004A"/>
    <w:rsid w:val="00A002BE"/>
    <w:rsid w:val="00A002CE"/>
    <w:rsid w:val="00A00850"/>
    <w:rsid w:val="00A0091D"/>
    <w:rsid w:val="00A00C46"/>
    <w:rsid w:val="00A01017"/>
    <w:rsid w:val="00A01978"/>
    <w:rsid w:val="00A01B3A"/>
    <w:rsid w:val="00A01F67"/>
    <w:rsid w:val="00A022BC"/>
    <w:rsid w:val="00A026C0"/>
    <w:rsid w:val="00A03812"/>
    <w:rsid w:val="00A03F14"/>
    <w:rsid w:val="00A04854"/>
    <w:rsid w:val="00A049C7"/>
    <w:rsid w:val="00A04AD6"/>
    <w:rsid w:val="00A04D32"/>
    <w:rsid w:val="00A050D0"/>
    <w:rsid w:val="00A05165"/>
    <w:rsid w:val="00A05262"/>
    <w:rsid w:val="00A056BF"/>
    <w:rsid w:val="00A0629E"/>
    <w:rsid w:val="00A06AF0"/>
    <w:rsid w:val="00A07FCB"/>
    <w:rsid w:val="00A1011D"/>
    <w:rsid w:val="00A13B2E"/>
    <w:rsid w:val="00A141D5"/>
    <w:rsid w:val="00A1455A"/>
    <w:rsid w:val="00A146C6"/>
    <w:rsid w:val="00A1488A"/>
    <w:rsid w:val="00A15463"/>
    <w:rsid w:val="00A1557E"/>
    <w:rsid w:val="00A15EB6"/>
    <w:rsid w:val="00A1605F"/>
    <w:rsid w:val="00A1647B"/>
    <w:rsid w:val="00A174A7"/>
    <w:rsid w:val="00A17C7B"/>
    <w:rsid w:val="00A20A88"/>
    <w:rsid w:val="00A20ED6"/>
    <w:rsid w:val="00A22372"/>
    <w:rsid w:val="00A22D6B"/>
    <w:rsid w:val="00A2448C"/>
    <w:rsid w:val="00A24768"/>
    <w:rsid w:val="00A24B0C"/>
    <w:rsid w:val="00A24C41"/>
    <w:rsid w:val="00A250A8"/>
    <w:rsid w:val="00A2512A"/>
    <w:rsid w:val="00A252CA"/>
    <w:rsid w:val="00A2580F"/>
    <w:rsid w:val="00A25B6F"/>
    <w:rsid w:val="00A25C61"/>
    <w:rsid w:val="00A261F6"/>
    <w:rsid w:val="00A26513"/>
    <w:rsid w:val="00A2661B"/>
    <w:rsid w:val="00A26C91"/>
    <w:rsid w:val="00A26CE0"/>
    <w:rsid w:val="00A27BCD"/>
    <w:rsid w:val="00A27BE8"/>
    <w:rsid w:val="00A30592"/>
    <w:rsid w:val="00A307B8"/>
    <w:rsid w:val="00A31315"/>
    <w:rsid w:val="00A3263D"/>
    <w:rsid w:val="00A327B0"/>
    <w:rsid w:val="00A32A43"/>
    <w:rsid w:val="00A32BD0"/>
    <w:rsid w:val="00A32EE4"/>
    <w:rsid w:val="00A33027"/>
    <w:rsid w:val="00A332A1"/>
    <w:rsid w:val="00A3343E"/>
    <w:rsid w:val="00A33954"/>
    <w:rsid w:val="00A33B36"/>
    <w:rsid w:val="00A33C74"/>
    <w:rsid w:val="00A34263"/>
    <w:rsid w:val="00A34A58"/>
    <w:rsid w:val="00A35545"/>
    <w:rsid w:val="00A3562B"/>
    <w:rsid w:val="00A364E2"/>
    <w:rsid w:val="00A366E3"/>
    <w:rsid w:val="00A370B7"/>
    <w:rsid w:val="00A3760B"/>
    <w:rsid w:val="00A377E3"/>
    <w:rsid w:val="00A37D7F"/>
    <w:rsid w:val="00A40F63"/>
    <w:rsid w:val="00A4131A"/>
    <w:rsid w:val="00A426E0"/>
    <w:rsid w:val="00A42A24"/>
    <w:rsid w:val="00A42ECB"/>
    <w:rsid w:val="00A436D0"/>
    <w:rsid w:val="00A43C25"/>
    <w:rsid w:val="00A440C1"/>
    <w:rsid w:val="00A44329"/>
    <w:rsid w:val="00A44391"/>
    <w:rsid w:val="00A44B01"/>
    <w:rsid w:val="00A45467"/>
    <w:rsid w:val="00A4552E"/>
    <w:rsid w:val="00A46410"/>
    <w:rsid w:val="00A46A37"/>
    <w:rsid w:val="00A47447"/>
    <w:rsid w:val="00A475F7"/>
    <w:rsid w:val="00A47860"/>
    <w:rsid w:val="00A47FE6"/>
    <w:rsid w:val="00A50C8E"/>
    <w:rsid w:val="00A50F1E"/>
    <w:rsid w:val="00A51B65"/>
    <w:rsid w:val="00A51E03"/>
    <w:rsid w:val="00A52611"/>
    <w:rsid w:val="00A52835"/>
    <w:rsid w:val="00A5416D"/>
    <w:rsid w:val="00A5420D"/>
    <w:rsid w:val="00A545FC"/>
    <w:rsid w:val="00A5562D"/>
    <w:rsid w:val="00A55876"/>
    <w:rsid w:val="00A56D31"/>
    <w:rsid w:val="00A57688"/>
    <w:rsid w:val="00A57A57"/>
    <w:rsid w:val="00A6024C"/>
    <w:rsid w:val="00A60437"/>
    <w:rsid w:val="00A60641"/>
    <w:rsid w:val="00A6066C"/>
    <w:rsid w:val="00A60E56"/>
    <w:rsid w:val="00A62644"/>
    <w:rsid w:val="00A627B5"/>
    <w:rsid w:val="00A62A85"/>
    <w:rsid w:val="00A64BC9"/>
    <w:rsid w:val="00A6631F"/>
    <w:rsid w:val="00A66AB0"/>
    <w:rsid w:val="00A67B8E"/>
    <w:rsid w:val="00A7281A"/>
    <w:rsid w:val="00A7286E"/>
    <w:rsid w:val="00A736A7"/>
    <w:rsid w:val="00A73848"/>
    <w:rsid w:val="00A73EFA"/>
    <w:rsid w:val="00A73F5F"/>
    <w:rsid w:val="00A74AFD"/>
    <w:rsid w:val="00A750BF"/>
    <w:rsid w:val="00A75245"/>
    <w:rsid w:val="00A758ED"/>
    <w:rsid w:val="00A77483"/>
    <w:rsid w:val="00A77573"/>
    <w:rsid w:val="00A77C5A"/>
    <w:rsid w:val="00A80053"/>
    <w:rsid w:val="00A803DC"/>
    <w:rsid w:val="00A80E99"/>
    <w:rsid w:val="00A812EA"/>
    <w:rsid w:val="00A81552"/>
    <w:rsid w:val="00A81A33"/>
    <w:rsid w:val="00A82B4D"/>
    <w:rsid w:val="00A832A0"/>
    <w:rsid w:val="00A8406B"/>
    <w:rsid w:val="00A842E9"/>
    <w:rsid w:val="00A849CA"/>
    <w:rsid w:val="00A84A94"/>
    <w:rsid w:val="00A84E73"/>
    <w:rsid w:val="00A851D3"/>
    <w:rsid w:val="00A857E1"/>
    <w:rsid w:val="00A85C19"/>
    <w:rsid w:val="00A85E0E"/>
    <w:rsid w:val="00A86389"/>
    <w:rsid w:val="00A86F89"/>
    <w:rsid w:val="00A8720F"/>
    <w:rsid w:val="00A87497"/>
    <w:rsid w:val="00A879E5"/>
    <w:rsid w:val="00A90558"/>
    <w:rsid w:val="00A90F75"/>
    <w:rsid w:val="00A912B6"/>
    <w:rsid w:val="00A91545"/>
    <w:rsid w:val="00A916A1"/>
    <w:rsid w:val="00A91772"/>
    <w:rsid w:val="00A9191D"/>
    <w:rsid w:val="00A91996"/>
    <w:rsid w:val="00A92DC9"/>
    <w:rsid w:val="00A93790"/>
    <w:rsid w:val="00A93BA0"/>
    <w:rsid w:val="00A93F29"/>
    <w:rsid w:val="00A93F41"/>
    <w:rsid w:val="00A94081"/>
    <w:rsid w:val="00A941AB"/>
    <w:rsid w:val="00A945C0"/>
    <w:rsid w:val="00A96897"/>
    <w:rsid w:val="00A96B03"/>
    <w:rsid w:val="00A96B6B"/>
    <w:rsid w:val="00A96D42"/>
    <w:rsid w:val="00A97CE6"/>
    <w:rsid w:val="00AA0000"/>
    <w:rsid w:val="00AA17B2"/>
    <w:rsid w:val="00AA1CB3"/>
    <w:rsid w:val="00AA2019"/>
    <w:rsid w:val="00AA2171"/>
    <w:rsid w:val="00AA262B"/>
    <w:rsid w:val="00AA2CBA"/>
    <w:rsid w:val="00AA2D77"/>
    <w:rsid w:val="00AA2F00"/>
    <w:rsid w:val="00AA39C7"/>
    <w:rsid w:val="00AA3D07"/>
    <w:rsid w:val="00AA3E8F"/>
    <w:rsid w:val="00AA42F9"/>
    <w:rsid w:val="00AA72E7"/>
    <w:rsid w:val="00AA7F74"/>
    <w:rsid w:val="00AB0FC2"/>
    <w:rsid w:val="00AB132A"/>
    <w:rsid w:val="00AB13EE"/>
    <w:rsid w:val="00AB1960"/>
    <w:rsid w:val="00AB1A58"/>
    <w:rsid w:val="00AB1D74"/>
    <w:rsid w:val="00AB2144"/>
    <w:rsid w:val="00AB2170"/>
    <w:rsid w:val="00AB24FA"/>
    <w:rsid w:val="00AB274C"/>
    <w:rsid w:val="00AB28DD"/>
    <w:rsid w:val="00AB3B5A"/>
    <w:rsid w:val="00AB3B81"/>
    <w:rsid w:val="00AB42FF"/>
    <w:rsid w:val="00AB435F"/>
    <w:rsid w:val="00AB5FB6"/>
    <w:rsid w:val="00AB69CF"/>
    <w:rsid w:val="00AB6A3E"/>
    <w:rsid w:val="00AB6D8A"/>
    <w:rsid w:val="00AB7C50"/>
    <w:rsid w:val="00AC1B51"/>
    <w:rsid w:val="00AC21FA"/>
    <w:rsid w:val="00AC2C38"/>
    <w:rsid w:val="00AC3ED6"/>
    <w:rsid w:val="00AC4018"/>
    <w:rsid w:val="00AC47E9"/>
    <w:rsid w:val="00AC4C17"/>
    <w:rsid w:val="00AC4E66"/>
    <w:rsid w:val="00AC5297"/>
    <w:rsid w:val="00AC64F8"/>
    <w:rsid w:val="00AC751F"/>
    <w:rsid w:val="00AC7D9A"/>
    <w:rsid w:val="00AD04F0"/>
    <w:rsid w:val="00AD08F8"/>
    <w:rsid w:val="00AD0D0C"/>
    <w:rsid w:val="00AD1104"/>
    <w:rsid w:val="00AD1DAA"/>
    <w:rsid w:val="00AD24AC"/>
    <w:rsid w:val="00AD252C"/>
    <w:rsid w:val="00AD2637"/>
    <w:rsid w:val="00AD2891"/>
    <w:rsid w:val="00AD3B20"/>
    <w:rsid w:val="00AD3FA5"/>
    <w:rsid w:val="00AD61BC"/>
    <w:rsid w:val="00AD6345"/>
    <w:rsid w:val="00AD70C2"/>
    <w:rsid w:val="00AD71AF"/>
    <w:rsid w:val="00AD743D"/>
    <w:rsid w:val="00AD7FA1"/>
    <w:rsid w:val="00AE05E0"/>
    <w:rsid w:val="00AE1B2B"/>
    <w:rsid w:val="00AE20ED"/>
    <w:rsid w:val="00AE2EFD"/>
    <w:rsid w:val="00AE353E"/>
    <w:rsid w:val="00AE3A28"/>
    <w:rsid w:val="00AE428A"/>
    <w:rsid w:val="00AE54AE"/>
    <w:rsid w:val="00AE730C"/>
    <w:rsid w:val="00AE7FA4"/>
    <w:rsid w:val="00AF03CB"/>
    <w:rsid w:val="00AF0478"/>
    <w:rsid w:val="00AF068F"/>
    <w:rsid w:val="00AF087A"/>
    <w:rsid w:val="00AF108B"/>
    <w:rsid w:val="00AF1C29"/>
    <w:rsid w:val="00AF1E23"/>
    <w:rsid w:val="00AF1E28"/>
    <w:rsid w:val="00AF1E2A"/>
    <w:rsid w:val="00AF2066"/>
    <w:rsid w:val="00AF215A"/>
    <w:rsid w:val="00AF4F6C"/>
    <w:rsid w:val="00AF5C99"/>
    <w:rsid w:val="00AF6757"/>
    <w:rsid w:val="00AF6A39"/>
    <w:rsid w:val="00AF6C64"/>
    <w:rsid w:val="00AF6E97"/>
    <w:rsid w:val="00AF7184"/>
    <w:rsid w:val="00AF73E6"/>
    <w:rsid w:val="00AF74B0"/>
    <w:rsid w:val="00AF7701"/>
    <w:rsid w:val="00AF7F81"/>
    <w:rsid w:val="00B00069"/>
    <w:rsid w:val="00B00373"/>
    <w:rsid w:val="00B00A7A"/>
    <w:rsid w:val="00B00C9C"/>
    <w:rsid w:val="00B01AFF"/>
    <w:rsid w:val="00B01EDE"/>
    <w:rsid w:val="00B0235D"/>
    <w:rsid w:val="00B02712"/>
    <w:rsid w:val="00B02B45"/>
    <w:rsid w:val="00B02E7B"/>
    <w:rsid w:val="00B0326A"/>
    <w:rsid w:val="00B040EB"/>
    <w:rsid w:val="00B0420A"/>
    <w:rsid w:val="00B04252"/>
    <w:rsid w:val="00B0426A"/>
    <w:rsid w:val="00B044A1"/>
    <w:rsid w:val="00B044A7"/>
    <w:rsid w:val="00B04B56"/>
    <w:rsid w:val="00B05117"/>
    <w:rsid w:val="00B054E2"/>
    <w:rsid w:val="00B05CC7"/>
    <w:rsid w:val="00B0708B"/>
    <w:rsid w:val="00B07565"/>
    <w:rsid w:val="00B075AE"/>
    <w:rsid w:val="00B07E50"/>
    <w:rsid w:val="00B10030"/>
    <w:rsid w:val="00B1086B"/>
    <w:rsid w:val="00B10BA6"/>
    <w:rsid w:val="00B10F73"/>
    <w:rsid w:val="00B1129E"/>
    <w:rsid w:val="00B114DA"/>
    <w:rsid w:val="00B118C7"/>
    <w:rsid w:val="00B13418"/>
    <w:rsid w:val="00B13BE1"/>
    <w:rsid w:val="00B14216"/>
    <w:rsid w:val="00B143F2"/>
    <w:rsid w:val="00B14A17"/>
    <w:rsid w:val="00B15434"/>
    <w:rsid w:val="00B15549"/>
    <w:rsid w:val="00B15AE6"/>
    <w:rsid w:val="00B15E4B"/>
    <w:rsid w:val="00B1622D"/>
    <w:rsid w:val="00B173F5"/>
    <w:rsid w:val="00B17B82"/>
    <w:rsid w:val="00B17E46"/>
    <w:rsid w:val="00B20AEA"/>
    <w:rsid w:val="00B21041"/>
    <w:rsid w:val="00B21058"/>
    <w:rsid w:val="00B21240"/>
    <w:rsid w:val="00B22572"/>
    <w:rsid w:val="00B22C82"/>
    <w:rsid w:val="00B22EA3"/>
    <w:rsid w:val="00B23558"/>
    <w:rsid w:val="00B2363E"/>
    <w:rsid w:val="00B23692"/>
    <w:rsid w:val="00B23731"/>
    <w:rsid w:val="00B23792"/>
    <w:rsid w:val="00B2424F"/>
    <w:rsid w:val="00B245A1"/>
    <w:rsid w:val="00B24A38"/>
    <w:rsid w:val="00B24B81"/>
    <w:rsid w:val="00B24FFC"/>
    <w:rsid w:val="00B25DF5"/>
    <w:rsid w:val="00B26744"/>
    <w:rsid w:val="00B2716A"/>
    <w:rsid w:val="00B2758A"/>
    <w:rsid w:val="00B2796B"/>
    <w:rsid w:val="00B27E39"/>
    <w:rsid w:val="00B30720"/>
    <w:rsid w:val="00B30B4C"/>
    <w:rsid w:val="00B311AD"/>
    <w:rsid w:val="00B31488"/>
    <w:rsid w:val="00B32238"/>
    <w:rsid w:val="00B3258F"/>
    <w:rsid w:val="00B333E1"/>
    <w:rsid w:val="00B33E7E"/>
    <w:rsid w:val="00B3469B"/>
    <w:rsid w:val="00B3509B"/>
    <w:rsid w:val="00B350D8"/>
    <w:rsid w:val="00B359C6"/>
    <w:rsid w:val="00B3619A"/>
    <w:rsid w:val="00B36665"/>
    <w:rsid w:val="00B3697E"/>
    <w:rsid w:val="00B36C97"/>
    <w:rsid w:val="00B36CE9"/>
    <w:rsid w:val="00B37DE1"/>
    <w:rsid w:val="00B409F9"/>
    <w:rsid w:val="00B414A4"/>
    <w:rsid w:val="00B415EF"/>
    <w:rsid w:val="00B419D0"/>
    <w:rsid w:val="00B42100"/>
    <w:rsid w:val="00B42CE8"/>
    <w:rsid w:val="00B431E4"/>
    <w:rsid w:val="00B43CA7"/>
    <w:rsid w:val="00B44837"/>
    <w:rsid w:val="00B4526B"/>
    <w:rsid w:val="00B45333"/>
    <w:rsid w:val="00B45819"/>
    <w:rsid w:val="00B47462"/>
    <w:rsid w:val="00B50B50"/>
    <w:rsid w:val="00B51482"/>
    <w:rsid w:val="00B514F4"/>
    <w:rsid w:val="00B526B0"/>
    <w:rsid w:val="00B528B6"/>
    <w:rsid w:val="00B528CA"/>
    <w:rsid w:val="00B5351C"/>
    <w:rsid w:val="00B53814"/>
    <w:rsid w:val="00B5403D"/>
    <w:rsid w:val="00B54787"/>
    <w:rsid w:val="00B54E59"/>
    <w:rsid w:val="00B54EAA"/>
    <w:rsid w:val="00B56799"/>
    <w:rsid w:val="00B56E83"/>
    <w:rsid w:val="00B6010F"/>
    <w:rsid w:val="00B60604"/>
    <w:rsid w:val="00B60866"/>
    <w:rsid w:val="00B60944"/>
    <w:rsid w:val="00B6179A"/>
    <w:rsid w:val="00B62A9E"/>
    <w:rsid w:val="00B633B4"/>
    <w:rsid w:val="00B63805"/>
    <w:rsid w:val="00B63930"/>
    <w:rsid w:val="00B643FF"/>
    <w:rsid w:val="00B669E6"/>
    <w:rsid w:val="00B66C8E"/>
    <w:rsid w:val="00B66CFB"/>
    <w:rsid w:val="00B675A4"/>
    <w:rsid w:val="00B70F34"/>
    <w:rsid w:val="00B71E82"/>
    <w:rsid w:val="00B71F00"/>
    <w:rsid w:val="00B73C24"/>
    <w:rsid w:val="00B749C5"/>
    <w:rsid w:val="00B74CE2"/>
    <w:rsid w:val="00B75288"/>
    <w:rsid w:val="00B75C78"/>
    <w:rsid w:val="00B76763"/>
    <w:rsid w:val="00B76F35"/>
    <w:rsid w:val="00B76FDD"/>
    <w:rsid w:val="00B7732B"/>
    <w:rsid w:val="00B800CD"/>
    <w:rsid w:val="00B80C30"/>
    <w:rsid w:val="00B811A3"/>
    <w:rsid w:val="00B81348"/>
    <w:rsid w:val="00B81358"/>
    <w:rsid w:val="00B817A0"/>
    <w:rsid w:val="00B81A37"/>
    <w:rsid w:val="00B82589"/>
    <w:rsid w:val="00B82AAB"/>
    <w:rsid w:val="00B834CF"/>
    <w:rsid w:val="00B84306"/>
    <w:rsid w:val="00B855BD"/>
    <w:rsid w:val="00B855DC"/>
    <w:rsid w:val="00B8619D"/>
    <w:rsid w:val="00B86329"/>
    <w:rsid w:val="00B86B54"/>
    <w:rsid w:val="00B8706D"/>
    <w:rsid w:val="00B87385"/>
    <w:rsid w:val="00B879F0"/>
    <w:rsid w:val="00B87BB6"/>
    <w:rsid w:val="00B87D00"/>
    <w:rsid w:val="00B90BD7"/>
    <w:rsid w:val="00B92418"/>
    <w:rsid w:val="00B92BCC"/>
    <w:rsid w:val="00B93306"/>
    <w:rsid w:val="00B93591"/>
    <w:rsid w:val="00B93E90"/>
    <w:rsid w:val="00B94CE6"/>
    <w:rsid w:val="00B95124"/>
    <w:rsid w:val="00B95B28"/>
    <w:rsid w:val="00B96664"/>
    <w:rsid w:val="00B97AEC"/>
    <w:rsid w:val="00B97AF5"/>
    <w:rsid w:val="00BA0E1B"/>
    <w:rsid w:val="00BA0E84"/>
    <w:rsid w:val="00BA1737"/>
    <w:rsid w:val="00BA1978"/>
    <w:rsid w:val="00BA2D86"/>
    <w:rsid w:val="00BA3236"/>
    <w:rsid w:val="00BA344D"/>
    <w:rsid w:val="00BA34F3"/>
    <w:rsid w:val="00BA35F8"/>
    <w:rsid w:val="00BA389E"/>
    <w:rsid w:val="00BA5558"/>
    <w:rsid w:val="00BA5E1A"/>
    <w:rsid w:val="00BA5EF3"/>
    <w:rsid w:val="00BA67C4"/>
    <w:rsid w:val="00BA67EF"/>
    <w:rsid w:val="00BA72F1"/>
    <w:rsid w:val="00BA78F9"/>
    <w:rsid w:val="00BB0225"/>
    <w:rsid w:val="00BB0923"/>
    <w:rsid w:val="00BB11A7"/>
    <w:rsid w:val="00BB1A3E"/>
    <w:rsid w:val="00BB1BE1"/>
    <w:rsid w:val="00BB1C3D"/>
    <w:rsid w:val="00BB2995"/>
    <w:rsid w:val="00BB2A9F"/>
    <w:rsid w:val="00BB4290"/>
    <w:rsid w:val="00BB4309"/>
    <w:rsid w:val="00BB47C9"/>
    <w:rsid w:val="00BB4B9B"/>
    <w:rsid w:val="00BB4EC8"/>
    <w:rsid w:val="00BB66C7"/>
    <w:rsid w:val="00BB7984"/>
    <w:rsid w:val="00BC0BAA"/>
    <w:rsid w:val="00BC12DA"/>
    <w:rsid w:val="00BC1BC3"/>
    <w:rsid w:val="00BC25AA"/>
    <w:rsid w:val="00BC2F95"/>
    <w:rsid w:val="00BC31DB"/>
    <w:rsid w:val="00BC31FC"/>
    <w:rsid w:val="00BC43B5"/>
    <w:rsid w:val="00BC4C46"/>
    <w:rsid w:val="00BC57A0"/>
    <w:rsid w:val="00BC6FDC"/>
    <w:rsid w:val="00BC7638"/>
    <w:rsid w:val="00BC79AE"/>
    <w:rsid w:val="00BD0495"/>
    <w:rsid w:val="00BD11C3"/>
    <w:rsid w:val="00BD2069"/>
    <w:rsid w:val="00BD3A52"/>
    <w:rsid w:val="00BD6939"/>
    <w:rsid w:val="00BD6DB8"/>
    <w:rsid w:val="00BD7563"/>
    <w:rsid w:val="00BD7E71"/>
    <w:rsid w:val="00BE06E9"/>
    <w:rsid w:val="00BE0964"/>
    <w:rsid w:val="00BE125F"/>
    <w:rsid w:val="00BE13E2"/>
    <w:rsid w:val="00BE1F9A"/>
    <w:rsid w:val="00BE21E3"/>
    <w:rsid w:val="00BE24EF"/>
    <w:rsid w:val="00BE250F"/>
    <w:rsid w:val="00BE3DCA"/>
    <w:rsid w:val="00BE491C"/>
    <w:rsid w:val="00BE56DB"/>
    <w:rsid w:val="00BE5BDC"/>
    <w:rsid w:val="00BE6708"/>
    <w:rsid w:val="00BE68CD"/>
    <w:rsid w:val="00BE6FC7"/>
    <w:rsid w:val="00BF0C7E"/>
    <w:rsid w:val="00BF0D8B"/>
    <w:rsid w:val="00BF12F2"/>
    <w:rsid w:val="00BF1654"/>
    <w:rsid w:val="00BF216F"/>
    <w:rsid w:val="00BF21F4"/>
    <w:rsid w:val="00BF271E"/>
    <w:rsid w:val="00BF2B32"/>
    <w:rsid w:val="00BF2B6C"/>
    <w:rsid w:val="00BF32D4"/>
    <w:rsid w:val="00BF37D2"/>
    <w:rsid w:val="00BF4D2A"/>
    <w:rsid w:val="00BF50BC"/>
    <w:rsid w:val="00BF5164"/>
    <w:rsid w:val="00BF5540"/>
    <w:rsid w:val="00BF5541"/>
    <w:rsid w:val="00BF716E"/>
    <w:rsid w:val="00BF722F"/>
    <w:rsid w:val="00BF7668"/>
    <w:rsid w:val="00BF7B0B"/>
    <w:rsid w:val="00C00083"/>
    <w:rsid w:val="00C011F2"/>
    <w:rsid w:val="00C0120D"/>
    <w:rsid w:val="00C012EF"/>
    <w:rsid w:val="00C01481"/>
    <w:rsid w:val="00C01A74"/>
    <w:rsid w:val="00C022E3"/>
    <w:rsid w:val="00C02E86"/>
    <w:rsid w:val="00C03B8C"/>
    <w:rsid w:val="00C04A21"/>
    <w:rsid w:val="00C04CA6"/>
    <w:rsid w:val="00C05429"/>
    <w:rsid w:val="00C05766"/>
    <w:rsid w:val="00C06671"/>
    <w:rsid w:val="00C06989"/>
    <w:rsid w:val="00C077A5"/>
    <w:rsid w:val="00C10208"/>
    <w:rsid w:val="00C1064C"/>
    <w:rsid w:val="00C1084E"/>
    <w:rsid w:val="00C10B20"/>
    <w:rsid w:val="00C10CD5"/>
    <w:rsid w:val="00C10DAF"/>
    <w:rsid w:val="00C11042"/>
    <w:rsid w:val="00C11128"/>
    <w:rsid w:val="00C11D16"/>
    <w:rsid w:val="00C11F7C"/>
    <w:rsid w:val="00C12383"/>
    <w:rsid w:val="00C12AC0"/>
    <w:rsid w:val="00C12CC2"/>
    <w:rsid w:val="00C134D2"/>
    <w:rsid w:val="00C13DE1"/>
    <w:rsid w:val="00C141E8"/>
    <w:rsid w:val="00C151C6"/>
    <w:rsid w:val="00C15C22"/>
    <w:rsid w:val="00C16915"/>
    <w:rsid w:val="00C169C1"/>
    <w:rsid w:val="00C16E2F"/>
    <w:rsid w:val="00C17D3A"/>
    <w:rsid w:val="00C17D56"/>
    <w:rsid w:val="00C203E7"/>
    <w:rsid w:val="00C212A2"/>
    <w:rsid w:val="00C21AC4"/>
    <w:rsid w:val="00C224B3"/>
    <w:rsid w:val="00C22709"/>
    <w:rsid w:val="00C2299F"/>
    <w:rsid w:val="00C22D17"/>
    <w:rsid w:val="00C23063"/>
    <w:rsid w:val="00C23CE1"/>
    <w:rsid w:val="00C24764"/>
    <w:rsid w:val="00C24957"/>
    <w:rsid w:val="00C24F94"/>
    <w:rsid w:val="00C25A51"/>
    <w:rsid w:val="00C2670F"/>
    <w:rsid w:val="00C26BB2"/>
    <w:rsid w:val="00C27A66"/>
    <w:rsid w:val="00C27C2A"/>
    <w:rsid w:val="00C3041A"/>
    <w:rsid w:val="00C312CC"/>
    <w:rsid w:val="00C31902"/>
    <w:rsid w:val="00C31905"/>
    <w:rsid w:val="00C319AC"/>
    <w:rsid w:val="00C32273"/>
    <w:rsid w:val="00C323F6"/>
    <w:rsid w:val="00C324BB"/>
    <w:rsid w:val="00C326AD"/>
    <w:rsid w:val="00C32AF3"/>
    <w:rsid w:val="00C32B94"/>
    <w:rsid w:val="00C32DFB"/>
    <w:rsid w:val="00C32E44"/>
    <w:rsid w:val="00C32F26"/>
    <w:rsid w:val="00C3315E"/>
    <w:rsid w:val="00C335DE"/>
    <w:rsid w:val="00C3399A"/>
    <w:rsid w:val="00C34337"/>
    <w:rsid w:val="00C344AE"/>
    <w:rsid w:val="00C34790"/>
    <w:rsid w:val="00C34C79"/>
    <w:rsid w:val="00C3623E"/>
    <w:rsid w:val="00C36A82"/>
    <w:rsid w:val="00C37040"/>
    <w:rsid w:val="00C37BD6"/>
    <w:rsid w:val="00C4011D"/>
    <w:rsid w:val="00C40E50"/>
    <w:rsid w:val="00C415A9"/>
    <w:rsid w:val="00C41EC3"/>
    <w:rsid w:val="00C428DF"/>
    <w:rsid w:val="00C42B9B"/>
    <w:rsid w:val="00C4373B"/>
    <w:rsid w:val="00C43F69"/>
    <w:rsid w:val="00C44819"/>
    <w:rsid w:val="00C44A29"/>
    <w:rsid w:val="00C44D2A"/>
    <w:rsid w:val="00C457FA"/>
    <w:rsid w:val="00C45A18"/>
    <w:rsid w:val="00C45A49"/>
    <w:rsid w:val="00C45D28"/>
    <w:rsid w:val="00C45FB8"/>
    <w:rsid w:val="00C46B8B"/>
    <w:rsid w:val="00C4712D"/>
    <w:rsid w:val="00C47310"/>
    <w:rsid w:val="00C51441"/>
    <w:rsid w:val="00C5169D"/>
    <w:rsid w:val="00C517F9"/>
    <w:rsid w:val="00C517FF"/>
    <w:rsid w:val="00C51F8B"/>
    <w:rsid w:val="00C522D2"/>
    <w:rsid w:val="00C52F06"/>
    <w:rsid w:val="00C5312F"/>
    <w:rsid w:val="00C54380"/>
    <w:rsid w:val="00C54661"/>
    <w:rsid w:val="00C54ACC"/>
    <w:rsid w:val="00C555C9"/>
    <w:rsid w:val="00C559B7"/>
    <w:rsid w:val="00C55D65"/>
    <w:rsid w:val="00C5607B"/>
    <w:rsid w:val="00C5787B"/>
    <w:rsid w:val="00C60602"/>
    <w:rsid w:val="00C6091A"/>
    <w:rsid w:val="00C60DEC"/>
    <w:rsid w:val="00C6154E"/>
    <w:rsid w:val="00C61C6D"/>
    <w:rsid w:val="00C61FF3"/>
    <w:rsid w:val="00C62254"/>
    <w:rsid w:val="00C6253B"/>
    <w:rsid w:val="00C62781"/>
    <w:rsid w:val="00C62BAF"/>
    <w:rsid w:val="00C62CE4"/>
    <w:rsid w:val="00C63160"/>
    <w:rsid w:val="00C63667"/>
    <w:rsid w:val="00C63DEA"/>
    <w:rsid w:val="00C640C7"/>
    <w:rsid w:val="00C64149"/>
    <w:rsid w:val="00C6493D"/>
    <w:rsid w:val="00C64A8F"/>
    <w:rsid w:val="00C6573A"/>
    <w:rsid w:val="00C65856"/>
    <w:rsid w:val="00C6706B"/>
    <w:rsid w:val="00C70144"/>
    <w:rsid w:val="00C70395"/>
    <w:rsid w:val="00C70726"/>
    <w:rsid w:val="00C7140F"/>
    <w:rsid w:val="00C71770"/>
    <w:rsid w:val="00C71BE6"/>
    <w:rsid w:val="00C72192"/>
    <w:rsid w:val="00C72CBE"/>
    <w:rsid w:val="00C72D47"/>
    <w:rsid w:val="00C734BC"/>
    <w:rsid w:val="00C73994"/>
    <w:rsid w:val="00C740FE"/>
    <w:rsid w:val="00C74222"/>
    <w:rsid w:val="00C743AE"/>
    <w:rsid w:val="00C7447B"/>
    <w:rsid w:val="00C74668"/>
    <w:rsid w:val="00C750E1"/>
    <w:rsid w:val="00C752D9"/>
    <w:rsid w:val="00C75C33"/>
    <w:rsid w:val="00C75CD8"/>
    <w:rsid w:val="00C767CC"/>
    <w:rsid w:val="00C76814"/>
    <w:rsid w:val="00C77489"/>
    <w:rsid w:val="00C8024E"/>
    <w:rsid w:val="00C81F52"/>
    <w:rsid w:val="00C82935"/>
    <w:rsid w:val="00C82B2A"/>
    <w:rsid w:val="00C8342F"/>
    <w:rsid w:val="00C83C64"/>
    <w:rsid w:val="00C84440"/>
    <w:rsid w:val="00C84550"/>
    <w:rsid w:val="00C845E9"/>
    <w:rsid w:val="00C848E8"/>
    <w:rsid w:val="00C8497E"/>
    <w:rsid w:val="00C84D48"/>
    <w:rsid w:val="00C858FB"/>
    <w:rsid w:val="00C8658D"/>
    <w:rsid w:val="00C86CE6"/>
    <w:rsid w:val="00C876C6"/>
    <w:rsid w:val="00C90608"/>
    <w:rsid w:val="00C91550"/>
    <w:rsid w:val="00C928B9"/>
    <w:rsid w:val="00C92CEE"/>
    <w:rsid w:val="00C93A12"/>
    <w:rsid w:val="00C93A9E"/>
    <w:rsid w:val="00C93C29"/>
    <w:rsid w:val="00C9486B"/>
    <w:rsid w:val="00C94C61"/>
    <w:rsid w:val="00C94DD2"/>
    <w:rsid w:val="00C94E55"/>
    <w:rsid w:val="00C94F55"/>
    <w:rsid w:val="00C9522C"/>
    <w:rsid w:val="00C954B8"/>
    <w:rsid w:val="00C9571A"/>
    <w:rsid w:val="00C95A70"/>
    <w:rsid w:val="00C95ECD"/>
    <w:rsid w:val="00C96022"/>
    <w:rsid w:val="00C9671F"/>
    <w:rsid w:val="00C969C1"/>
    <w:rsid w:val="00C96CD0"/>
    <w:rsid w:val="00C96F1C"/>
    <w:rsid w:val="00CA07A1"/>
    <w:rsid w:val="00CA1356"/>
    <w:rsid w:val="00CA1737"/>
    <w:rsid w:val="00CA18F0"/>
    <w:rsid w:val="00CA2860"/>
    <w:rsid w:val="00CA40A7"/>
    <w:rsid w:val="00CA4524"/>
    <w:rsid w:val="00CA5E7D"/>
    <w:rsid w:val="00CA6C86"/>
    <w:rsid w:val="00CA77BE"/>
    <w:rsid w:val="00CA7C3D"/>
    <w:rsid w:val="00CA7D62"/>
    <w:rsid w:val="00CA7E3A"/>
    <w:rsid w:val="00CB07A8"/>
    <w:rsid w:val="00CB0CB7"/>
    <w:rsid w:val="00CB1658"/>
    <w:rsid w:val="00CB1EEC"/>
    <w:rsid w:val="00CB3347"/>
    <w:rsid w:val="00CB34AB"/>
    <w:rsid w:val="00CB3D01"/>
    <w:rsid w:val="00CB3DBA"/>
    <w:rsid w:val="00CB3DCC"/>
    <w:rsid w:val="00CB44DA"/>
    <w:rsid w:val="00CB6765"/>
    <w:rsid w:val="00CB6A8F"/>
    <w:rsid w:val="00CB6CB6"/>
    <w:rsid w:val="00CB6D74"/>
    <w:rsid w:val="00CB76D1"/>
    <w:rsid w:val="00CB799E"/>
    <w:rsid w:val="00CB7D38"/>
    <w:rsid w:val="00CB7ECB"/>
    <w:rsid w:val="00CC0492"/>
    <w:rsid w:val="00CC092E"/>
    <w:rsid w:val="00CC0B6A"/>
    <w:rsid w:val="00CC0E24"/>
    <w:rsid w:val="00CC1233"/>
    <w:rsid w:val="00CC16E6"/>
    <w:rsid w:val="00CC1E5A"/>
    <w:rsid w:val="00CC229D"/>
    <w:rsid w:val="00CC22DA"/>
    <w:rsid w:val="00CC23AC"/>
    <w:rsid w:val="00CC4DEF"/>
    <w:rsid w:val="00CC4E0C"/>
    <w:rsid w:val="00CC6929"/>
    <w:rsid w:val="00CC7A2C"/>
    <w:rsid w:val="00CD061A"/>
    <w:rsid w:val="00CD2A36"/>
    <w:rsid w:val="00CD2F4A"/>
    <w:rsid w:val="00CD2F67"/>
    <w:rsid w:val="00CD35F2"/>
    <w:rsid w:val="00CD4087"/>
    <w:rsid w:val="00CD42FA"/>
    <w:rsid w:val="00CD444E"/>
    <w:rsid w:val="00CD4A57"/>
    <w:rsid w:val="00CD4B78"/>
    <w:rsid w:val="00CD56EA"/>
    <w:rsid w:val="00CD588A"/>
    <w:rsid w:val="00CD6749"/>
    <w:rsid w:val="00CD7F3D"/>
    <w:rsid w:val="00CE0304"/>
    <w:rsid w:val="00CE1AE7"/>
    <w:rsid w:val="00CE1C44"/>
    <w:rsid w:val="00CE2A6F"/>
    <w:rsid w:val="00CE3A2B"/>
    <w:rsid w:val="00CE3CE3"/>
    <w:rsid w:val="00CE3EB1"/>
    <w:rsid w:val="00CE4697"/>
    <w:rsid w:val="00CE4DA2"/>
    <w:rsid w:val="00CE5387"/>
    <w:rsid w:val="00CE5552"/>
    <w:rsid w:val="00CE57B5"/>
    <w:rsid w:val="00CE6172"/>
    <w:rsid w:val="00CE6EF7"/>
    <w:rsid w:val="00CE720E"/>
    <w:rsid w:val="00CE72A9"/>
    <w:rsid w:val="00CE72F3"/>
    <w:rsid w:val="00CE7312"/>
    <w:rsid w:val="00CE73B5"/>
    <w:rsid w:val="00CE7510"/>
    <w:rsid w:val="00CE7FBD"/>
    <w:rsid w:val="00CF0BE2"/>
    <w:rsid w:val="00CF0F27"/>
    <w:rsid w:val="00CF1055"/>
    <w:rsid w:val="00CF1271"/>
    <w:rsid w:val="00CF26D4"/>
    <w:rsid w:val="00CF2B7D"/>
    <w:rsid w:val="00CF2E74"/>
    <w:rsid w:val="00CF32F5"/>
    <w:rsid w:val="00CF3BC2"/>
    <w:rsid w:val="00CF4531"/>
    <w:rsid w:val="00CF464D"/>
    <w:rsid w:val="00CF4889"/>
    <w:rsid w:val="00CF5382"/>
    <w:rsid w:val="00CF56D5"/>
    <w:rsid w:val="00CF574E"/>
    <w:rsid w:val="00CF5CB0"/>
    <w:rsid w:val="00CF5E9A"/>
    <w:rsid w:val="00CF647B"/>
    <w:rsid w:val="00CF6763"/>
    <w:rsid w:val="00CF7141"/>
    <w:rsid w:val="00CF79CC"/>
    <w:rsid w:val="00D0026B"/>
    <w:rsid w:val="00D00CD3"/>
    <w:rsid w:val="00D01000"/>
    <w:rsid w:val="00D02ECD"/>
    <w:rsid w:val="00D03CEE"/>
    <w:rsid w:val="00D04532"/>
    <w:rsid w:val="00D04D2C"/>
    <w:rsid w:val="00D0525A"/>
    <w:rsid w:val="00D05FE2"/>
    <w:rsid w:val="00D06500"/>
    <w:rsid w:val="00D10247"/>
    <w:rsid w:val="00D11C69"/>
    <w:rsid w:val="00D12DC9"/>
    <w:rsid w:val="00D14463"/>
    <w:rsid w:val="00D146F1"/>
    <w:rsid w:val="00D14BB7"/>
    <w:rsid w:val="00D1546B"/>
    <w:rsid w:val="00D15736"/>
    <w:rsid w:val="00D16474"/>
    <w:rsid w:val="00D1663D"/>
    <w:rsid w:val="00D16AD7"/>
    <w:rsid w:val="00D174EE"/>
    <w:rsid w:val="00D177F0"/>
    <w:rsid w:val="00D17964"/>
    <w:rsid w:val="00D2067C"/>
    <w:rsid w:val="00D20994"/>
    <w:rsid w:val="00D22E8D"/>
    <w:rsid w:val="00D230E7"/>
    <w:rsid w:val="00D23495"/>
    <w:rsid w:val="00D236C9"/>
    <w:rsid w:val="00D23899"/>
    <w:rsid w:val="00D23D52"/>
    <w:rsid w:val="00D246E7"/>
    <w:rsid w:val="00D25232"/>
    <w:rsid w:val="00D255EB"/>
    <w:rsid w:val="00D25900"/>
    <w:rsid w:val="00D259BE"/>
    <w:rsid w:val="00D25ACE"/>
    <w:rsid w:val="00D25E2C"/>
    <w:rsid w:val="00D26145"/>
    <w:rsid w:val="00D267E2"/>
    <w:rsid w:val="00D27B2E"/>
    <w:rsid w:val="00D30251"/>
    <w:rsid w:val="00D30812"/>
    <w:rsid w:val="00D30C98"/>
    <w:rsid w:val="00D31636"/>
    <w:rsid w:val="00D316C6"/>
    <w:rsid w:val="00D3185D"/>
    <w:rsid w:val="00D31B60"/>
    <w:rsid w:val="00D33604"/>
    <w:rsid w:val="00D33CC4"/>
    <w:rsid w:val="00D34307"/>
    <w:rsid w:val="00D353B4"/>
    <w:rsid w:val="00D35440"/>
    <w:rsid w:val="00D357A5"/>
    <w:rsid w:val="00D360C2"/>
    <w:rsid w:val="00D362EC"/>
    <w:rsid w:val="00D363CC"/>
    <w:rsid w:val="00D364B9"/>
    <w:rsid w:val="00D3657B"/>
    <w:rsid w:val="00D36971"/>
    <w:rsid w:val="00D369F4"/>
    <w:rsid w:val="00D36C3C"/>
    <w:rsid w:val="00D36F9B"/>
    <w:rsid w:val="00D3768C"/>
    <w:rsid w:val="00D376F8"/>
    <w:rsid w:val="00D37B08"/>
    <w:rsid w:val="00D400AE"/>
    <w:rsid w:val="00D401AD"/>
    <w:rsid w:val="00D40DC9"/>
    <w:rsid w:val="00D413FE"/>
    <w:rsid w:val="00D41C21"/>
    <w:rsid w:val="00D41CC1"/>
    <w:rsid w:val="00D41DC5"/>
    <w:rsid w:val="00D422BB"/>
    <w:rsid w:val="00D42371"/>
    <w:rsid w:val="00D4248C"/>
    <w:rsid w:val="00D431D0"/>
    <w:rsid w:val="00D437FF"/>
    <w:rsid w:val="00D44A1C"/>
    <w:rsid w:val="00D44F61"/>
    <w:rsid w:val="00D45413"/>
    <w:rsid w:val="00D454A2"/>
    <w:rsid w:val="00D45AEF"/>
    <w:rsid w:val="00D45EAA"/>
    <w:rsid w:val="00D4618F"/>
    <w:rsid w:val="00D467AF"/>
    <w:rsid w:val="00D467BC"/>
    <w:rsid w:val="00D47194"/>
    <w:rsid w:val="00D47CEB"/>
    <w:rsid w:val="00D508D8"/>
    <w:rsid w:val="00D50900"/>
    <w:rsid w:val="00D5130C"/>
    <w:rsid w:val="00D51585"/>
    <w:rsid w:val="00D518E0"/>
    <w:rsid w:val="00D519F4"/>
    <w:rsid w:val="00D53192"/>
    <w:rsid w:val="00D5386C"/>
    <w:rsid w:val="00D53B3E"/>
    <w:rsid w:val="00D53FA9"/>
    <w:rsid w:val="00D540EC"/>
    <w:rsid w:val="00D54170"/>
    <w:rsid w:val="00D54F76"/>
    <w:rsid w:val="00D550FF"/>
    <w:rsid w:val="00D554F3"/>
    <w:rsid w:val="00D55657"/>
    <w:rsid w:val="00D55C8E"/>
    <w:rsid w:val="00D55CE6"/>
    <w:rsid w:val="00D5618C"/>
    <w:rsid w:val="00D56247"/>
    <w:rsid w:val="00D56289"/>
    <w:rsid w:val="00D567C6"/>
    <w:rsid w:val="00D5717A"/>
    <w:rsid w:val="00D573DB"/>
    <w:rsid w:val="00D57FE9"/>
    <w:rsid w:val="00D60646"/>
    <w:rsid w:val="00D621C2"/>
    <w:rsid w:val="00D62265"/>
    <w:rsid w:val="00D626FA"/>
    <w:rsid w:val="00D62B75"/>
    <w:rsid w:val="00D62E36"/>
    <w:rsid w:val="00D642EC"/>
    <w:rsid w:val="00D65293"/>
    <w:rsid w:val="00D65BAB"/>
    <w:rsid w:val="00D66332"/>
    <w:rsid w:val="00D669A9"/>
    <w:rsid w:val="00D66C1C"/>
    <w:rsid w:val="00D71178"/>
    <w:rsid w:val="00D713F7"/>
    <w:rsid w:val="00D72061"/>
    <w:rsid w:val="00D726F7"/>
    <w:rsid w:val="00D7278A"/>
    <w:rsid w:val="00D7331A"/>
    <w:rsid w:val="00D7383C"/>
    <w:rsid w:val="00D73A4C"/>
    <w:rsid w:val="00D73C6E"/>
    <w:rsid w:val="00D74094"/>
    <w:rsid w:val="00D744D2"/>
    <w:rsid w:val="00D74743"/>
    <w:rsid w:val="00D74ACB"/>
    <w:rsid w:val="00D74F90"/>
    <w:rsid w:val="00D758B6"/>
    <w:rsid w:val="00D75A1C"/>
    <w:rsid w:val="00D75CC4"/>
    <w:rsid w:val="00D77790"/>
    <w:rsid w:val="00D777FC"/>
    <w:rsid w:val="00D77977"/>
    <w:rsid w:val="00D77E21"/>
    <w:rsid w:val="00D77E3D"/>
    <w:rsid w:val="00D77EBC"/>
    <w:rsid w:val="00D8028D"/>
    <w:rsid w:val="00D803BD"/>
    <w:rsid w:val="00D80C45"/>
    <w:rsid w:val="00D81767"/>
    <w:rsid w:val="00D82B49"/>
    <w:rsid w:val="00D8313D"/>
    <w:rsid w:val="00D83FC9"/>
    <w:rsid w:val="00D8512E"/>
    <w:rsid w:val="00D86081"/>
    <w:rsid w:val="00D862D9"/>
    <w:rsid w:val="00D90075"/>
    <w:rsid w:val="00D9127F"/>
    <w:rsid w:val="00D91A0E"/>
    <w:rsid w:val="00D91BEF"/>
    <w:rsid w:val="00D91EB0"/>
    <w:rsid w:val="00D9233F"/>
    <w:rsid w:val="00D9312B"/>
    <w:rsid w:val="00D93FB9"/>
    <w:rsid w:val="00D94874"/>
    <w:rsid w:val="00D948A0"/>
    <w:rsid w:val="00D95251"/>
    <w:rsid w:val="00D95311"/>
    <w:rsid w:val="00D9563A"/>
    <w:rsid w:val="00D95872"/>
    <w:rsid w:val="00D95CEA"/>
    <w:rsid w:val="00D96282"/>
    <w:rsid w:val="00D967A7"/>
    <w:rsid w:val="00D969AE"/>
    <w:rsid w:val="00D96E0F"/>
    <w:rsid w:val="00D9741C"/>
    <w:rsid w:val="00D97CE0"/>
    <w:rsid w:val="00DA1E58"/>
    <w:rsid w:val="00DA2660"/>
    <w:rsid w:val="00DA28F0"/>
    <w:rsid w:val="00DA2A0E"/>
    <w:rsid w:val="00DA309A"/>
    <w:rsid w:val="00DA3287"/>
    <w:rsid w:val="00DA36A5"/>
    <w:rsid w:val="00DA404A"/>
    <w:rsid w:val="00DA44A6"/>
    <w:rsid w:val="00DA4615"/>
    <w:rsid w:val="00DA468F"/>
    <w:rsid w:val="00DA4B03"/>
    <w:rsid w:val="00DA4CA5"/>
    <w:rsid w:val="00DA4EED"/>
    <w:rsid w:val="00DA603F"/>
    <w:rsid w:val="00DA64F0"/>
    <w:rsid w:val="00DB0237"/>
    <w:rsid w:val="00DB0E0B"/>
    <w:rsid w:val="00DB16FD"/>
    <w:rsid w:val="00DB18F1"/>
    <w:rsid w:val="00DB1936"/>
    <w:rsid w:val="00DB2C84"/>
    <w:rsid w:val="00DB2FD6"/>
    <w:rsid w:val="00DB38B0"/>
    <w:rsid w:val="00DB4017"/>
    <w:rsid w:val="00DB412E"/>
    <w:rsid w:val="00DB4B56"/>
    <w:rsid w:val="00DB6B35"/>
    <w:rsid w:val="00DB7050"/>
    <w:rsid w:val="00DB74B5"/>
    <w:rsid w:val="00DB7970"/>
    <w:rsid w:val="00DC093D"/>
    <w:rsid w:val="00DC1055"/>
    <w:rsid w:val="00DC1D96"/>
    <w:rsid w:val="00DC200A"/>
    <w:rsid w:val="00DC3080"/>
    <w:rsid w:val="00DC3330"/>
    <w:rsid w:val="00DC432C"/>
    <w:rsid w:val="00DC5096"/>
    <w:rsid w:val="00DC50EF"/>
    <w:rsid w:val="00DC5477"/>
    <w:rsid w:val="00DC68C0"/>
    <w:rsid w:val="00DC6D43"/>
    <w:rsid w:val="00DC77BD"/>
    <w:rsid w:val="00DD0017"/>
    <w:rsid w:val="00DD0235"/>
    <w:rsid w:val="00DD0B6F"/>
    <w:rsid w:val="00DD2412"/>
    <w:rsid w:val="00DD3090"/>
    <w:rsid w:val="00DD3130"/>
    <w:rsid w:val="00DD3A09"/>
    <w:rsid w:val="00DD3D6C"/>
    <w:rsid w:val="00DD4024"/>
    <w:rsid w:val="00DD4BF8"/>
    <w:rsid w:val="00DD5EE5"/>
    <w:rsid w:val="00DD60E1"/>
    <w:rsid w:val="00DD6709"/>
    <w:rsid w:val="00DD784C"/>
    <w:rsid w:val="00DD7A0E"/>
    <w:rsid w:val="00DD7BBB"/>
    <w:rsid w:val="00DD7F08"/>
    <w:rsid w:val="00DE0405"/>
    <w:rsid w:val="00DE1331"/>
    <w:rsid w:val="00DE1CCE"/>
    <w:rsid w:val="00DE1F95"/>
    <w:rsid w:val="00DE23DC"/>
    <w:rsid w:val="00DE4058"/>
    <w:rsid w:val="00DE4718"/>
    <w:rsid w:val="00DE47BA"/>
    <w:rsid w:val="00DE4EF2"/>
    <w:rsid w:val="00DE5264"/>
    <w:rsid w:val="00DE5A0A"/>
    <w:rsid w:val="00DE5F90"/>
    <w:rsid w:val="00DE6034"/>
    <w:rsid w:val="00DE634D"/>
    <w:rsid w:val="00DE63B1"/>
    <w:rsid w:val="00DE68DF"/>
    <w:rsid w:val="00DE69BB"/>
    <w:rsid w:val="00DE73F3"/>
    <w:rsid w:val="00DE7DE5"/>
    <w:rsid w:val="00DE7F6D"/>
    <w:rsid w:val="00DF0976"/>
    <w:rsid w:val="00DF0CD6"/>
    <w:rsid w:val="00DF1DE3"/>
    <w:rsid w:val="00DF262A"/>
    <w:rsid w:val="00DF2ACB"/>
    <w:rsid w:val="00DF2BAB"/>
    <w:rsid w:val="00DF2C0E"/>
    <w:rsid w:val="00DF2CBA"/>
    <w:rsid w:val="00DF2F87"/>
    <w:rsid w:val="00DF32E6"/>
    <w:rsid w:val="00DF381D"/>
    <w:rsid w:val="00DF3D89"/>
    <w:rsid w:val="00DF435A"/>
    <w:rsid w:val="00DF4B69"/>
    <w:rsid w:val="00DF548E"/>
    <w:rsid w:val="00DF5B42"/>
    <w:rsid w:val="00DF61B1"/>
    <w:rsid w:val="00DF74BB"/>
    <w:rsid w:val="00DF7695"/>
    <w:rsid w:val="00DF7C88"/>
    <w:rsid w:val="00E00A77"/>
    <w:rsid w:val="00E00BC8"/>
    <w:rsid w:val="00E00C2C"/>
    <w:rsid w:val="00E01584"/>
    <w:rsid w:val="00E015D6"/>
    <w:rsid w:val="00E01A00"/>
    <w:rsid w:val="00E02B40"/>
    <w:rsid w:val="00E02B6B"/>
    <w:rsid w:val="00E031A1"/>
    <w:rsid w:val="00E0332B"/>
    <w:rsid w:val="00E040DC"/>
    <w:rsid w:val="00E041D6"/>
    <w:rsid w:val="00E04DB6"/>
    <w:rsid w:val="00E04FB7"/>
    <w:rsid w:val="00E05127"/>
    <w:rsid w:val="00E056CF"/>
    <w:rsid w:val="00E05BB7"/>
    <w:rsid w:val="00E05F4F"/>
    <w:rsid w:val="00E06FFB"/>
    <w:rsid w:val="00E07370"/>
    <w:rsid w:val="00E10741"/>
    <w:rsid w:val="00E10884"/>
    <w:rsid w:val="00E10D39"/>
    <w:rsid w:val="00E111BA"/>
    <w:rsid w:val="00E114C1"/>
    <w:rsid w:val="00E12048"/>
    <w:rsid w:val="00E1260C"/>
    <w:rsid w:val="00E12AE6"/>
    <w:rsid w:val="00E12E00"/>
    <w:rsid w:val="00E130A1"/>
    <w:rsid w:val="00E13F1C"/>
    <w:rsid w:val="00E14FCC"/>
    <w:rsid w:val="00E16001"/>
    <w:rsid w:val="00E165DF"/>
    <w:rsid w:val="00E1677A"/>
    <w:rsid w:val="00E17AA0"/>
    <w:rsid w:val="00E2031E"/>
    <w:rsid w:val="00E206FB"/>
    <w:rsid w:val="00E209DB"/>
    <w:rsid w:val="00E214B1"/>
    <w:rsid w:val="00E21CD0"/>
    <w:rsid w:val="00E21F59"/>
    <w:rsid w:val="00E226EB"/>
    <w:rsid w:val="00E22AB0"/>
    <w:rsid w:val="00E237CB"/>
    <w:rsid w:val="00E2441B"/>
    <w:rsid w:val="00E24582"/>
    <w:rsid w:val="00E24A1C"/>
    <w:rsid w:val="00E24CC1"/>
    <w:rsid w:val="00E2620C"/>
    <w:rsid w:val="00E26CC8"/>
    <w:rsid w:val="00E26F73"/>
    <w:rsid w:val="00E276B9"/>
    <w:rsid w:val="00E27745"/>
    <w:rsid w:val="00E27F99"/>
    <w:rsid w:val="00E30155"/>
    <w:rsid w:val="00E30241"/>
    <w:rsid w:val="00E305D9"/>
    <w:rsid w:val="00E30BB0"/>
    <w:rsid w:val="00E310D9"/>
    <w:rsid w:val="00E31AC8"/>
    <w:rsid w:val="00E32917"/>
    <w:rsid w:val="00E32A3B"/>
    <w:rsid w:val="00E32AC9"/>
    <w:rsid w:val="00E33047"/>
    <w:rsid w:val="00E33752"/>
    <w:rsid w:val="00E33963"/>
    <w:rsid w:val="00E339C3"/>
    <w:rsid w:val="00E34BC4"/>
    <w:rsid w:val="00E36735"/>
    <w:rsid w:val="00E369E6"/>
    <w:rsid w:val="00E374B4"/>
    <w:rsid w:val="00E375FC"/>
    <w:rsid w:val="00E37632"/>
    <w:rsid w:val="00E37F4E"/>
    <w:rsid w:val="00E4087F"/>
    <w:rsid w:val="00E40CED"/>
    <w:rsid w:val="00E41842"/>
    <w:rsid w:val="00E426F1"/>
    <w:rsid w:val="00E4325F"/>
    <w:rsid w:val="00E43844"/>
    <w:rsid w:val="00E44309"/>
    <w:rsid w:val="00E45644"/>
    <w:rsid w:val="00E4568D"/>
    <w:rsid w:val="00E46418"/>
    <w:rsid w:val="00E46591"/>
    <w:rsid w:val="00E4712E"/>
    <w:rsid w:val="00E4794F"/>
    <w:rsid w:val="00E47DBA"/>
    <w:rsid w:val="00E500D9"/>
    <w:rsid w:val="00E51EDF"/>
    <w:rsid w:val="00E5255A"/>
    <w:rsid w:val="00E52BB5"/>
    <w:rsid w:val="00E5308A"/>
    <w:rsid w:val="00E53C93"/>
    <w:rsid w:val="00E547D6"/>
    <w:rsid w:val="00E54A31"/>
    <w:rsid w:val="00E54E1A"/>
    <w:rsid w:val="00E562F0"/>
    <w:rsid w:val="00E563A0"/>
    <w:rsid w:val="00E570EB"/>
    <w:rsid w:val="00E60F0A"/>
    <w:rsid w:val="00E621AB"/>
    <w:rsid w:val="00E6228B"/>
    <w:rsid w:val="00E63108"/>
    <w:rsid w:val="00E642B4"/>
    <w:rsid w:val="00E643B3"/>
    <w:rsid w:val="00E6444B"/>
    <w:rsid w:val="00E64E45"/>
    <w:rsid w:val="00E65916"/>
    <w:rsid w:val="00E66535"/>
    <w:rsid w:val="00E66F24"/>
    <w:rsid w:val="00E673C1"/>
    <w:rsid w:val="00E7005B"/>
    <w:rsid w:val="00E71C31"/>
    <w:rsid w:val="00E7257F"/>
    <w:rsid w:val="00E7302B"/>
    <w:rsid w:val="00E73284"/>
    <w:rsid w:val="00E732F6"/>
    <w:rsid w:val="00E741B7"/>
    <w:rsid w:val="00E74566"/>
    <w:rsid w:val="00E76FBE"/>
    <w:rsid w:val="00E7714A"/>
    <w:rsid w:val="00E778F2"/>
    <w:rsid w:val="00E80519"/>
    <w:rsid w:val="00E80E63"/>
    <w:rsid w:val="00E815EE"/>
    <w:rsid w:val="00E823E2"/>
    <w:rsid w:val="00E825FF"/>
    <w:rsid w:val="00E82D41"/>
    <w:rsid w:val="00E82D6D"/>
    <w:rsid w:val="00E832AA"/>
    <w:rsid w:val="00E8487F"/>
    <w:rsid w:val="00E84F61"/>
    <w:rsid w:val="00E84FC7"/>
    <w:rsid w:val="00E864E2"/>
    <w:rsid w:val="00E90300"/>
    <w:rsid w:val="00E907CA"/>
    <w:rsid w:val="00E91755"/>
    <w:rsid w:val="00E9183E"/>
    <w:rsid w:val="00E91FE1"/>
    <w:rsid w:val="00E92630"/>
    <w:rsid w:val="00E93B29"/>
    <w:rsid w:val="00E950BF"/>
    <w:rsid w:val="00E9523A"/>
    <w:rsid w:val="00E95B7C"/>
    <w:rsid w:val="00E963C1"/>
    <w:rsid w:val="00E96BD2"/>
    <w:rsid w:val="00E96F18"/>
    <w:rsid w:val="00E96F69"/>
    <w:rsid w:val="00E97450"/>
    <w:rsid w:val="00E97EC6"/>
    <w:rsid w:val="00E97F52"/>
    <w:rsid w:val="00EA0201"/>
    <w:rsid w:val="00EA0721"/>
    <w:rsid w:val="00EA0787"/>
    <w:rsid w:val="00EA0B98"/>
    <w:rsid w:val="00EA1395"/>
    <w:rsid w:val="00EA19C0"/>
    <w:rsid w:val="00EA2012"/>
    <w:rsid w:val="00EA2A37"/>
    <w:rsid w:val="00EA314A"/>
    <w:rsid w:val="00EA3376"/>
    <w:rsid w:val="00EA40F8"/>
    <w:rsid w:val="00EA445A"/>
    <w:rsid w:val="00EA4D06"/>
    <w:rsid w:val="00EA5E95"/>
    <w:rsid w:val="00EA6755"/>
    <w:rsid w:val="00EA719B"/>
    <w:rsid w:val="00EA7B59"/>
    <w:rsid w:val="00EB00B5"/>
    <w:rsid w:val="00EB0248"/>
    <w:rsid w:val="00EB03BA"/>
    <w:rsid w:val="00EB0715"/>
    <w:rsid w:val="00EB07EF"/>
    <w:rsid w:val="00EB1C48"/>
    <w:rsid w:val="00EB1D17"/>
    <w:rsid w:val="00EB1E2F"/>
    <w:rsid w:val="00EB1FF9"/>
    <w:rsid w:val="00EB235A"/>
    <w:rsid w:val="00EB2851"/>
    <w:rsid w:val="00EB29F0"/>
    <w:rsid w:val="00EB39ED"/>
    <w:rsid w:val="00EB3D36"/>
    <w:rsid w:val="00EB4318"/>
    <w:rsid w:val="00EB459C"/>
    <w:rsid w:val="00EB4A7D"/>
    <w:rsid w:val="00EB4B44"/>
    <w:rsid w:val="00EB4C09"/>
    <w:rsid w:val="00EB4EBA"/>
    <w:rsid w:val="00EB521B"/>
    <w:rsid w:val="00EB6146"/>
    <w:rsid w:val="00EB67D8"/>
    <w:rsid w:val="00EB6B8A"/>
    <w:rsid w:val="00EB6C5A"/>
    <w:rsid w:val="00EB72D8"/>
    <w:rsid w:val="00EB7C97"/>
    <w:rsid w:val="00EB7D00"/>
    <w:rsid w:val="00EB7E02"/>
    <w:rsid w:val="00EC08D1"/>
    <w:rsid w:val="00EC0F95"/>
    <w:rsid w:val="00EC12FE"/>
    <w:rsid w:val="00EC2823"/>
    <w:rsid w:val="00EC2B7B"/>
    <w:rsid w:val="00EC2D91"/>
    <w:rsid w:val="00EC4320"/>
    <w:rsid w:val="00EC4C15"/>
    <w:rsid w:val="00EC509B"/>
    <w:rsid w:val="00EC53AE"/>
    <w:rsid w:val="00EC5E83"/>
    <w:rsid w:val="00EC6134"/>
    <w:rsid w:val="00EC692A"/>
    <w:rsid w:val="00EC698A"/>
    <w:rsid w:val="00EC6E4D"/>
    <w:rsid w:val="00EC6E93"/>
    <w:rsid w:val="00EC754C"/>
    <w:rsid w:val="00EC781B"/>
    <w:rsid w:val="00ED031D"/>
    <w:rsid w:val="00ED037C"/>
    <w:rsid w:val="00ED042E"/>
    <w:rsid w:val="00ED0A55"/>
    <w:rsid w:val="00ED0F1A"/>
    <w:rsid w:val="00ED2790"/>
    <w:rsid w:val="00ED4954"/>
    <w:rsid w:val="00ED5A43"/>
    <w:rsid w:val="00ED6832"/>
    <w:rsid w:val="00ED68C0"/>
    <w:rsid w:val="00ED6F8F"/>
    <w:rsid w:val="00EE0943"/>
    <w:rsid w:val="00EE1A74"/>
    <w:rsid w:val="00EE1C1E"/>
    <w:rsid w:val="00EE1CD5"/>
    <w:rsid w:val="00EE24B5"/>
    <w:rsid w:val="00EE30DC"/>
    <w:rsid w:val="00EE316A"/>
    <w:rsid w:val="00EE33A2"/>
    <w:rsid w:val="00EE44A7"/>
    <w:rsid w:val="00EE4C04"/>
    <w:rsid w:val="00EE5336"/>
    <w:rsid w:val="00EE5503"/>
    <w:rsid w:val="00EE59E8"/>
    <w:rsid w:val="00EE6BE6"/>
    <w:rsid w:val="00EE6E0C"/>
    <w:rsid w:val="00EE730D"/>
    <w:rsid w:val="00EE773A"/>
    <w:rsid w:val="00EE78FE"/>
    <w:rsid w:val="00EF04B1"/>
    <w:rsid w:val="00EF10B2"/>
    <w:rsid w:val="00EF129D"/>
    <w:rsid w:val="00EF133E"/>
    <w:rsid w:val="00EF160B"/>
    <w:rsid w:val="00EF1892"/>
    <w:rsid w:val="00EF1B19"/>
    <w:rsid w:val="00EF247D"/>
    <w:rsid w:val="00EF2565"/>
    <w:rsid w:val="00EF289F"/>
    <w:rsid w:val="00EF2A7B"/>
    <w:rsid w:val="00EF2B29"/>
    <w:rsid w:val="00EF382D"/>
    <w:rsid w:val="00EF3F8B"/>
    <w:rsid w:val="00EF444A"/>
    <w:rsid w:val="00EF46DA"/>
    <w:rsid w:val="00EF4C3D"/>
    <w:rsid w:val="00EF4F93"/>
    <w:rsid w:val="00EF505D"/>
    <w:rsid w:val="00EF50B7"/>
    <w:rsid w:val="00EF5486"/>
    <w:rsid w:val="00EF549D"/>
    <w:rsid w:val="00EF5991"/>
    <w:rsid w:val="00EF5A1A"/>
    <w:rsid w:val="00EF6902"/>
    <w:rsid w:val="00EF6B6D"/>
    <w:rsid w:val="00F00104"/>
    <w:rsid w:val="00F001FD"/>
    <w:rsid w:val="00F00B59"/>
    <w:rsid w:val="00F011A7"/>
    <w:rsid w:val="00F014CA"/>
    <w:rsid w:val="00F02508"/>
    <w:rsid w:val="00F028B7"/>
    <w:rsid w:val="00F028C6"/>
    <w:rsid w:val="00F0303F"/>
    <w:rsid w:val="00F03063"/>
    <w:rsid w:val="00F034D2"/>
    <w:rsid w:val="00F03E8E"/>
    <w:rsid w:val="00F04526"/>
    <w:rsid w:val="00F04592"/>
    <w:rsid w:val="00F04BD8"/>
    <w:rsid w:val="00F07319"/>
    <w:rsid w:val="00F1026C"/>
    <w:rsid w:val="00F10B09"/>
    <w:rsid w:val="00F1199C"/>
    <w:rsid w:val="00F121C9"/>
    <w:rsid w:val="00F1231F"/>
    <w:rsid w:val="00F13173"/>
    <w:rsid w:val="00F13221"/>
    <w:rsid w:val="00F13FF0"/>
    <w:rsid w:val="00F146D0"/>
    <w:rsid w:val="00F14D72"/>
    <w:rsid w:val="00F15539"/>
    <w:rsid w:val="00F15959"/>
    <w:rsid w:val="00F15C2A"/>
    <w:rsid w:val="00F16B6B"/>
    <w:rsid w:val="00F170CA"/>
    <w:rsid w:val="00F17150"/>
    <w:rsid w:val="00F1736E"/>
    <w:rsid w:val="00F17B01"/>
    <w:rsid w:val="00F17C32"/>
    <w:rsid w:val="00F17E57"/>
    <w:rsid w:val="00F20541"/>
    <w:rsid w:val="00F20735"/>
    <w:rsid w:val="00F21732"/>
    <w:rsid w:val="00F21A41"/>
    <w:rsid w:val="00F21D33"/>
    <w:rsid w:val="00F22683"/>
    <w:rsid w:val="00F228E2"/>
    <w:rsid w:val="00F22A5D"/>
    <w:rsid w:val="00F22E61"/>
    <w:rsid w:val="00F24A7E"/>
    <w:rsid w:val="00F24DC5"/>
    <w:rsid w:val="00F25187"/>
    <w:rsid w:val="00F25C2C"/>
    <w:rsid w:val="00F26597"/>
    <w:rsid w:val="00F26A8C"/>
    <w:rsid w:val="00F271D3"/>
    <w:rsid w:val="00F2760B"/>
    <w:rsid w:val="00F27726"/>
    <w:rsid w:val="00F300ED"/>
    <w:rsid w:val="00F30667"/>
    <w:rsid w:val="00F307F7"/>
    <w:rsid w:val="00F31E50"/>
    <w:rsid w:val="00F325E7"/>
    <w:rsid w:val="00F3343D"/>
    <w:rsid w:val="00F33887"/>
    <w:rsid w:val="00F33B8F"/>
    <w:rsid w:val="00F348E5"/>
    <w:rsid w:val="00F34E99"/>
    <w:rsid w:val="00F354B1"/>
    <w:rsid w:val="00F359E9"/>
    <w:rsid w:val="00F35B5C"/>
    <w:rsid w:val="00F35C20"/>
    <w:rsid w:val="00F36B71"/>
    <w:rsid w:val="00F3776D"/>
    <w:rsid w:val="00F37886"/>
    <w:rsid w:val="00F37FFE"/>
    <w:rsid w:val="00F40150"/>
    <w:rsid w:val="00F404FA"/>
    <w:rsid w:val="00F410A2"/>
    <w:rsid w:val="00F42116"/>
    <w:rsid w:val="00F42206"/>
    <w:rsid w:val="00F42839"/>
    <w:rsid w:val="00F4334A"/>
    <w:rsid w:val="00F440FA"/>
    <w:rsid w:val="00F44336"/>
    <w:rsid w:val="00F445E9"/>
    <w:rsid w:val="00F44AA1"/>
    <w:rsid w:val="00F451FC"/>
    <w:rsid w:val="00F4522D"/>
    <w:rsid w:val="00F4526D"/>
    <w:rsid w:val="00F45BC8"/>
    <w:rsid w:val="00F45D4B"/>
    <w:rsid w:val="00F46E8B"/>
    <w:rsid w:val="00F500AD"/>
    <w:rsid w:val="00F50118"/>
    <w:rsid w:val="00F504CC"/>
    <w:rsid w:val="00F50538"/>
    <w:rsid w:val="00F50B6F"/>
    <w:rsid w:val="00F51241"/>
    <w:rsid w:val="00F518BF"/>
    <w:rsid w:val="00F51ED1"/>
    <w:rsid w:val="00F524A3"/>
    <w:rsid w:val="00F52709"/>
    <w:rsid w:val="00F529AA"/>
    <w:rsid w:val="00F53A3D"/>
    <w:rsid w:val="00F53E06"/>
    <w:rsid w:val="00F543E5"/>
    <w:rsid w:val="00F55210"/>
    <w:rsid w:val="00F55F5C"/>
    <w:rsid w:val="00F56272"/>
    <w:rsid w:val="00F56C75"/>
    <w:rsid w:val="00F579D0"/>
    <w:rsid w:val="00F57B1F"/>
    <w:rsid w:val="00F607E1"/>
    <w:rsid w:val="00F60CFB"/>
    <w:rsid w:val="00F619D6"/>
    <w:rsid w:val="00F6248B"/>
    <w:rsid w:val="00F6288B"/>
    <w:rsid w:val="00F633AC"/>
    <w:rsid w:val="00F63826"/>
    <w:rsid w:val="00F63E58"/>
    <w:rsid w:val="00F642E3"/>
    <w:rsid w:val="00F6445E"/>
    <w:rsid w:val="00F65255"/>
    <w:rsid w:val="00F652C6"/>
    <w:rsid w:val="00F65638"/>
    <w:rsid w:val="00F65750"/>
    <w:rsid w:val="00F65BA9"/>
    <w:rsid w:val="00F65FAA"/>
    <w:rsid w:val="00F6628F"/>
    <w:rsid w:val="00F6649B"/>
    <w:rsid w:val="00F6774E"/>
    <w:rsid w:val="00F67A1C"/>
    <w:rsid w:val="00F67B4F"/>
    <w:rsid w:val="00F67E6C"/>
    <w:rsid w:val="00F70803"/>
    <w:rsid w:val="00F70CE5"/>
    <w:rsid w:val="00F732E1"/>
    <w:rsid w:val="00F73647"/>
    <w:rsid w:val="00F73738"/>
    <w:rsid w:val="00F73E1B"/>
    <w:rsid w:val="00F740B6"/>
    <w:rsid w:val="00F748F4"/>
    <w:rsid w:val="00F74A88"/>
    <w:rsid w:val="00F74E40"/>
    <w:rsid w:val="00F75051"/>
    <w:rsid w:val="00F75305"/>
    <w:rsid w:val="00F757B0"/>
    <w:rsid w:val="00F75CE8"/>
    <w:rsid w:val="00F7649E"/>
    <w:rsid w:val="00F76D2C"/>
    <w:rsid w:val="00F76DAA"/>
    <w:rsid w:val="00F80606"/>
    <w:rsid w:val="00F80B31"/>
    <w:rsid w:val="00F80D03"/>
    <w:rsid w:val="00F815E5"/>
    <w:rsid w:val="00F82C5B"/>
    <w:rsid w:val="00F8323D"/>
    <w:rsid w:val="00F833CB"/>
    <w:rsid w:val="00F835F4"/>
    <w:rsid w:val="00F83ED2"/>
    <w:rsid w:val="00F845E6"/>
    <w:rsid w:val="00F84EE9"/>
    <w:rsid w:val="00F8555F"/>
    <w:rsid w:val="00F8560B"/>
    <w:rsid w:val="00F85874"/>
    <w:rsid w:val="00F85DDC"/>
    <w:rsid w:val="00F8666A"/>
    <w:rsid w:val="00F86865"/>
    <w:rsid w:val="00F868EE"/>
    <w:rsid w:val="00F86AE9"/>
    <w:rsid w:val="00F86C6F"/>
    <w:rsid w:val="00F87C8F"/>
    <w:rsid w:val="00F87D5E"/>
    <w:rsid w:val="00F907EB"/>
    <w:rsid w:val="00F90DAB"/>
    <w:rsid w:val="00F91554"/>
    <w:rsid w:val="00F939C0"/>
    <w:rsid w:val="00F93DD8"/>
    <w:rsid w:val="00F943E3"/>
    <w:rsid w:val="00F94CC2"/>
    <w:rsid w:val="00F9558A"/>
    <w:rsid w:val="00F9559F"/>
    <w:rsid w:val="00F9590F"/>
    <w:rsid w:val="00F95D77"/>
    <w:rsid w:val="00F966D3"/>
    <w:rsid w:val="00F96787"/>
    <w:rsid w:val="00F978CB"/>
    <w:rsid w:val="00FA06CB"/>
    <w:rsid w:val="00FA139A"/>
    <w:rsid w:val="00FA153C"/>
    <w:rsid w:val="00FA4347"/>
    <w:rsid w:val="00FA470D"/>
    <w:rsid w:val="00FA4B41"/>
    <w:rsid w:val="00FA4ECA"/>
    <w:rsid w:val="00FA51A2"/>
    <w:rsid w:val="00FA578E"/>
    <w:rsid w:val="00FA5D70"/>
    <w:rsid w:val="00FA6461"/>
    <w:rsid w:val="00FA65C9"/>
    <w:rsid w:val="00FA6640"/>
    <w:rsid w:val="00FA681D"/>
    <w:rsid w:val="00FA6A2D"/>
    <w:rsid w:val="00FA745A"/>
    <w:rsid w:val="00FA7652"/>
    <w:rsid w:val="00FA7B88"/>
    <w:rsid w:val="00FB0104"/>
    <w:rsid w:val="00FB0354"/>
    <w:rsid w:val="00FB0E83"/>
    <w:rsid w:val="00FB0F90"/>
    <w:rsid w:val="00FB10AC"/>
    <w:rsid w:val="00FB1D27"/>
    <w:rsid w:val="00FB1D68"/>
    <w:rsid w:val="00FB1F07"/>
    <w:rsid w:val="00FB3D85"/>
    <w:rsid w:val="00FB3E36"/>
    <w:rsid w:val="00FB4001"/>
    <w:rsid w:val="00FB46B0"/>
    <w:rsid w:val="00FB5035"/>
    <w:rsid w:val="00FB54C9"/>
    <w:rsid w:val="00FB5775"/>
    <w:rsid w:val="00FB5843"/>
    <w:rsid w:val="00FB5CC1"/>
    <w:rsid w:val="00FB5CDF"/>
    <w:rsid w:val="00FB5E8C"/>
    <w:rsid w:val="00FB5F56"/>
    <w:rsid w:val="00FB606A"/>
    <w:rsid w:val="00FB69BA"/>
    <w:rsid w:val="00FB749D"/>
    <w:rsid w:val="00FB7506"/>
    <w:rsid w:val="00FB799D"/>
    <w:rsid w:val="00FB7A41"/>
    <w:rsid w:val="00FC0501"/>
    <w:rsid w:val="00FC0B31"/>
    <w:rsid w:val="00FC1299"/>
    <w:rsid w:val="00FC12B5"/>
    <w:rsid w:val="00FC12EE"/>
    <w:rsid w:val="00FC1333"/>
    <w:rsid w:val="00FC166B"/>
    <w:rsid w:val="00FC249C"/>
    <w:rsid w:val="00FC24F0"/>
    <w:rsid w:val="00FC2851"/>
    <w:rsid w:val="00FC32E6"/>
    <w:rsid w:val="00FC3990"/>
    <w:rsid w:val="00FC42A2"/>
    <w:rsid w:val="00FC46C6"/>
    <w:rsid w:val="00FC4DE1"/>
    <w:rsid w:val="00FC64B3"/>
    <w:rsid w:val="00FC67DA"/>
    <w:rsid w:val="00FC7A15"/>
    <w:rsid w:val="00FC7AB6"/>
    <w:rsid w:val="00FC7B99"/>
    <w:rsid w:val="00FC7D0A"/>
    <w:rsid w:val="00FC7DCE"/>
    <w:rsid w:val="00FD07C6"/>
    <w:rsid w:val="00FD0A3E"/>
    <w:rsid w:val="00FD0B01"/>
    <w:rsid w:val="00FD0FBB"/>
    <w:rsid w:val="00FD2106"/>
    <w:rsid w:val="00FD384D"/>
    <w:rsid w:val="00FD3BDA"/>
    <w:rsid w:val="00FD4558"/>
    <w:rsid w:val="00FD4AB3"/>
    <w:rsid w:val="00FD58E8"/>
    <w:rsid w:val="00FD5ABA"/>
    <w:rsid w:val="00FD6821"/>
    <w:rsid w:val="00FD6B54"/>
    <w:rsid w:val="00FE0632"/>
    <w:rsid w:val="00FE0942"/>
    <w:rsid w:val="00FE0CA1"/>
    <w:rsid w:val="00FE11E2"/>
    <w:rsid w:val="00FE1ECB"/>
    <w:rsid w:val="00FE2425"/>
    <w:rsid w:val="00FE2BAF"/>
    <w:rsid w:val="00FE2E6B"/>
    <w:rsid w:val="00FE3097"/>
    <w:rsid w:val="00FE3C15"/>
    <w:rsid w:val="00FE3D60"/>
    <w:rsid w:val="00FE3F60"/>
    <w:rsid w:val="00FE4BF4"/>
    <w:rsid w:val="00FE5110"/>
    <w:rsid w:val="00FE5154"/>
    <w:rsid w:val="00FE5570"/>
    <w:rsid w:val="00FE6078"/>
    <w:rsid w:val="00FE661D"/>
    <w:rsid w:val="00FE6A91"/>
    <w:rsid w:val="00FE6F70"/>
    <w:rsid w:val="00FE7191"/>
    <w:rsid w:val="00FE79BA"/>
    <w:rsid w:val="00FF01E2"/>
    <w:rsid w:val="00FF0BC5"/>
    <w:rsid w:val="00FF0C89"/>
    <w:rsid w:val="00FF0DAB"/>
    <w:rsid w:val="00FF0F10"/>
    <w:rsid w:val="00FF1C12"/>
    <w:rsid w:val="00FF22EC"/>
    <w:rsid w:val="00FF2CD2"/>
    <w:rsid w:val="00FF3691"/>
    <w:rsid w:val="00FF394E"/>
    <w:rsid w:val="00FF40DE"/>
    <w:rsid w:val="00FF4161"/>
    <w:rsid w:val="00FF4C3F"/>
    <w:rsid w:val="00FF4CAF"/>
    <w:rsid w:val="00FF5068"/>
    <w:rsid w:val="00FF54B7"/>
    <w:rsid w:val="00FF63F6"/>
    <w:rsid w:val="00FF6D69"/>
    <w:rsid w:val="00FF7609"/>
    <w:rsid w:val="00FF7E23"/>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UnresolvedMention1">
    <w:name w:val="Unresolved Mention1"/>
    <w:uiPriority w:val="99"/>
    <w:semiHidden/>
    <w:unhideWhenUsed/>
    <w:rsid w:val="00C45D28"/>
    <w:rPr>
      <w:color w:val="605E5C"/>
      <w:shd w:val="clear" w:color="auto" w:fill="E1DFDD"/>
    </w:rPr>
  </w:style>
  <w:style w:type="table" w:customStyle="1" w:styleId="TableGrid1">
    <w:name w:val="Table Grid1"/>
    <w:basedOn w:val="TableNormal"/>
    <w:next w:val="TableGrid"/>
    <w:uiPriority w:val="39"/>
    <w:rsid w:val="006217C7"/>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9B387E"/>
    <w:rPr>
      <w:rFonts w:ascii="Arial" w:hAnsi="Arial"/>
      <w:b/>
      <w:sz w:val="18"/>
      <w:lang w:val="en-GB" w:eastAsia="en-US" w:bidi="ar-SA"/>
    </w:rPr>
  </w:style>
  <w:style w:type="character" w:customStyle="1" w:styleId="Heading1Char">
    <w:name w:val="Heading 1 Char"/>
    <w:basedOn w:val="DefaultParagraphFont"/>
    <w:link w:val="Heading1"/>
    <w:rsid w:val="009B387E"/>
    <w:rPr>
      <w:rFonts w:ascii="Arial" w:hAnsi="Arial"/>
      <w:sz w:val="36"/>
      <w:lang w:eastAsia="en-US"/>
    </w:rPr>
  </w:style>
  <w:style w:type="character" w:customStyle="1" w:styleId="B1Char1">
    <w:name w:val="B1 Char1"/>
    <w:rsid w:val="009B38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C3E75-D1E1-4E81-AC41-8874EABAC9A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1757</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Guerzoni, Riccardo</dc:creator>
  <cp:keywords/>
  <cp:lastModifiedBy>NTT DOCOMO</cp:lastModifiedBy>
  <cp:revision>2</cp:revision>
  <dcterms:created xsi:type="dcterms:W3CDTF">2026-01-27T14:08:00Z</dcterms:created>
  <dcterms:modified xsi:type="dcterms:W3CDTF">2026-01-27T14:08:00Z</dcterms:modified>
</cp:coreProperties>
</file>